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9130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r w:rsidR="0004555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62B1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3350" w:rsidRPr="00A93350">
          <w:rPr>
            <w:b/>
            <w:i/>
            <w:noProof/>
            <w:sz w:val="28"/>
          </w:rPr>
          <w:t>R4-2314279</w:t>
        </w:r>
      </w:fldSimple>
    </w:p>
    <w:p w14:paraId="7CB45193" w14:textId="333CDD86" w:rsidR="001E41F3" w:rsidRDefault="006F6036" w:rsidP="005E2C44">
      <w:pPr>
        <w:pStyle w:val="CRCoverPage"/>
        <w:outlineLvl w:val="0"/>
        <w:rPr>
          <w:b/>
          <w:noProof/>
          <w:sz w:val="24"/>
        </w:rPr>
      </w:pPr>
      <w:r w:rsidRPr="00806B0F">
        <w:rPr>
          <w:rFonts w:cs="Arial"/>
          <w:b/>
          <w:bCs/>
          <w:sz w:val="24"/>
          <w:szCs w:val="24"/>
          <w:lang w:eastAsia="zh-CN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D1B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82B56" w:rsidR="001E41F3" w:rsidRDefault="006B0523">
            <w:pPr>
              <w:pStyle w:val="CRCoverPage"/>
              <w:spacing w:after="0"/>
              <w:ind w:left="100"/>
              <w:rPr>
                <w:noProof/>
              </w:rPr>
            </w:pPr>
            <w:r w:rsidRPr="006B0523">
              <w:t xml:space="preserve">RLM requirements </w:t>
            </w:r>
            <w:r w:rsidR="00913CDF">
              <w:t xml:space="preserve">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1248D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6D55A" w:rsidR="001E41F3" w:rsidRDefault="0011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RLM impact needs to be captured for the FR2 multi-rx </w:t>
            </w:r>
            <w:r w:rsidR="00BE663F">
              <w:rPr>
                <w:noProof/>
              </w:rPr>
              <w:t>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0EF0B" w:rsidR="001E41F3" w:rsidRDefault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and scheduling restrictions are relaxed for </w:t>
            </w:r>
            <w:r w:rsidR="00D26DF3">
              <w:rPr>
                <w:noProof/>
              </w:rPr>
              <w:t>UE multi-rx operation in 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F8695" w:rsidR="001E41F3" w:rsidRDefault="004A1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</w:t>
            </w:r>
            <w:r w:rsidR="006A11A7">
              <w:rPr>
                <w:noProof/>
              </w:rPr>
              <w:t>2</w:t>
            </w:r>
            <w:r>
              <w:rPr>
                <w:noProof/>
              </w:rPr>
              <w:t>, 8.1.3.3, 8.1.7.3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1557EA72" w14:textId="755120B2" w:rsidR="003B3862" w:rsidRDefault="003B3862">
      <w:pPr>
        <w:spacing w:after="0"/>
        <w:rPr>
          <w:noProof/>
        </w:rPr>
      </w:pPr>
      <w:r>
        <w:rPr>
          <w:noProof/>
        </w:rPr>
        <w:br w:type="page"/>
      </w:r>
    </w:p>
    <w:p w14:paraId="2B8A07E3" w14:textId="77777777" w:rsidR="00BD646C" w:rsidRPr="009C5807" w:rsidRDefault="00BD646C" w:rsidP="00BD646C">
      <w:pPr>
        <w:pStyle w:val="Heading4"/>
      </w:pPr>
      <w:r w:rsidRPr="009C5807">
        <w:lastRenderedPageBreak/>
        <w:t>8.1.2.2</w:t>
      </w:r>
      <w:r w:rsidRPr="009C5807">
        <w:tab/>
        <w:t>Minimum requirement</w:t>
      </w:r>
    </w:p>
    <w:p w14:paraId="695D63AF" w14:textId="77777777" w:rsidR="00BD646C" w:rsidRPr="009C5807" w:rsidRDefault="00BD646C" w:rsidP="00BD646C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evaluation period.</w:t>
      </w:r>
    </w:p>
    <w:p w14:paraId="3EC610B5" w14:textId="77777777" w:rsidR="00BD646C" w:rsidRPr="009C5807" w:rsidRDefault="00BD646C" w:rsidP="00BD646C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evaluation period.</w:t>
      </w:r>
    </w:p>
    <w:p w14:paraId="4F7BCB51" w14:textId="77777777" w:rsidR="00BD646C" w:rsidRPr="009C5807" w:rsidRDefault="00BD646C" w:rsidP="00BD646C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4EA9EA25" w14:textId="65309D87" w:rsidR="00D72686" w:rsidRDefault="00BD646C" w:rsidP="00BD646C">
      <w:pPr>
        <w:rPr>
          <w:ins w:id="1" w:author="Iana Siomina" w:date="2023-08-24T00:07:00Z"/>
          <w:rFonts w:eastAsia="?? ??"/>
        </w:rPr>
      </w:pPr>
      <w:bookmarkStart w:id="2" w:name="_Hlk513850659"/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</w:t>
      </w:r>
      <w:ins w:id="3" w:author="Iana Siomina" w:date="2023-08-24T00:00:00Z">
        <w:r w:rsidR="000948BA">
          <w:rPr>
            <w:rFonts w:eastAsia="?? ??"/>
          </w:rPr>
          <w:t>N</w:t>
        </w:r>
      </w:ins>
      <w:ins w:id="4" w:author="Iana Siomina" w:date="2023-08-24T00:07:00Z">
        <w:r w:rsidR="00D72686">
          <w:rPr>
            <w:rFonts w:eastAsia="?? ??"/>
          </w:rPr>
          <w:t xml:space="preserve">, </w:t>
        </w:r>
        <w:proofErr w:type="gramStart"/>
        <w:r w:rsidR="00D72686">
          <w:rPr>
            <w:rFonts w:eastAsia="?? ??"/>
          </w:rPr>
          <w:t>where</w:t>
        </w:r>
        <w:proofErr w:type="gramEnd"/>
      </w:ins>
    </w:p>
    <w:p w14:paraId="52DBD7C3" w14:textId="0A61A9AD" w:rsidR="0081686C" w:rsidRDefault="00D72686" w:rsidP="009D0094">
      <w:pPr>
        <w:ind w:left="567"/>
        <w:rPr>
          <w:ins w:id="5" w:author="Iana Siomina" w:date="2023-08-24T10:56:00Z"/>
          <w:rFonts w:eastAsia="?? ??"/>
        </w:rPr>
      </w:pPr>
      <w:ins w:id="6" w:author="Iana Siomina" w:date="2023-08-24T00:07:00Z">
        <w:r>
          <w:rPr>
            <w:rFonts w:eastAsia="?? ??"/>
          </w:rPr>
          <w:t>N</w:t>
        </w:r>
      </w:ins>
      <w:ins w:id="7" w:author="Iana Siomina" w:date="2023-08-24T00:00:00Z">
        <w:r w:rsidR="000948BA">
          <w:rPr>
            <w:rFonts w:eastAsia="?? ??"/>
          </w:rPr>
          <w:t xml:space="preserve">=[TBD] </w:t>
        </w:r>
      </w:ins>
      <w:ins w:id="8" w:author="Iana Siomina" w:date="2023-08-24T11:38:00Z">
        <w:r w:rsidR="00B31CA2">
          <w:rPr>
            <w:rFonts w:eastAsia="?? ??"/>
          </w:rPr>
          <w:t xml:space="preserve">for </w:t>
        </w:r>
        <w:proofErr w:type="spellStart"/>
        <w:r w:rsidR="00B31CA2">
          <w:rPr>
            <w:rFonts w:eastAsia="?? ??"/>
          </w:rPr>
          <w:t>PCell</w:t>
        </w:r>
        <w:proofErr w:type="spellEnd"/>
        <w:r w:rsidR="00B31CA2">
          <w:rPr>
            <w:rFonts w:eastAsia="?? ??"/>
          </w:rPr>
          <w:t xml:space="preserve"> in</w:t>
        </w:r>
      </w:ins>
      <w:ins w:id="9" w:author="Iana Siomina" w:date="2023-08-24T00:04:00Z">
        <w:r w:rsidR="00DF5050">
          <w:rPr>
            <w:rFonts w:eastAsia="?? ??"/>
          </w:rPr>
          <w:t xml:space="preserve"> FR2-1</w:t>
        </w:r>
      </w:ins>
      <w:ins w:id="10" w:author="Iana Siomina" w:date="2023-08-24T11:10:00Z">
        <w:r w:rsidR="00D17CFA">
          <w:rPr>
            <w:rFonts w:eastAsia="?? ??"/>
          </w:rPr>
          <w:t xml:space="preserve"> for UE </w:t>
        </w:r>
      </w:ins>
      <w:ins w:id="11" w:author="Iana Siomina" w:date="2023-08-24T08:58:00Z">
        <w:r w:rsidR="00C628FF" w:rsidRPr="00386027">
          <w:rPr>
            <w:lang w:eastAsia="en-GB"/>
          </w:rPr>
          <w:t>supporting [TBD - multi-</w:t>
        </w:r>
        <w:proofErr w:type="spellStart"/>
        <w:r w:rsidR="00C628FF" w:rsidRPr="00386027">
          <w:rPr>
            <w:lang w:eastAsia="en-GB"/>
          </w:rPr>
          <w:t>rx</w:t>
        </w:r>
        <w:proofErr w:type="spellEnd"/>
        <w:r w:rsidR="00C628FF" w:rsidRPr="00386027">
          <w:rPr>
            <w:lang w:eastAsia="en-GB"/>
          </w:rPr>
          <w:t xml:space="preserve"> </w:t>
        </w:r>
      </w:ins>
      <w:ins w:id="12" w:author="Iana Siomina" w:date="2023-08-24T16:39:00Z">
        <w:r w:rsidR="00FA1F7B">
          <w:rPr>
            <w:lang w:eastAsia="en-GB"/>
          </w:rPr>
          <w:t xml:space="preserve">faster beam switching </w:t>
        </w:r>
      </w:ins>
      <w:ins w:id="13" w:author="Iana Siomina" w:date="2023-08-24T08:58:00Z">
        <w:r w:rsidR="00C628FF" w:rsidRPr="00386027">
          <w:rPr>
            <w:lang w:eastAsia="en-GB"/>
          </w:rPr>
          <w:t>capability]</w:t>
        </w:r>
      </w:ins>
      <w:ins w:id="14" w:author="Iana Siomina" w:date="2023-08-24T16:40:00Z">
        <w:r w:rsidR="00023914">
          <w:rPr>
            <w:lang w:eastAsia="en-GB"/>
          </w:rPr>
          <w:t xml:space="preserve"> </w:t>
        </w:r>
      </w:ins>
      <w:ins w:id="15" w:author="Iana Siomina" w:date="2023-08-24T16:41:00Z">
        <w:r w:rsidR="00DD5DB0">
          <w:rPr>
            <w:lang w:eastAsia="en-GB"/>
          </w:rPr>
          <w:t>[additional conditions FFS]</w:t>
        </w:r>
      </w:ins>
      <w:ins w:id="16" w:author="Iana Siomina" w:date="2023-08-24T00:02:00Z">
        <w:r w:rsidR="008D59A3">
          <w:rPr>
            <w:rFonts w:eastAsia="?? ??"/>
          </w:rPr>
          <w:t xml:space="preserve">, </w:t>
        </w:r>
      </w:ins>
    </w:p>
    <w:p w14:paraId="70847A1C" w14:textId="128BCC7E" w:rsidR="0081686C" w:rsidRDefault="00BD646C" w:rsidP="009D0094">
      <w:pPr>
        <w:ind w:left="567"/>
        <w:rPr>
          <w:ins w:id="17" w:author="Iana Siomina" w:date="2023-08-24T10:56:00Z"/>
          <w:rFonts w:eastAsia="?? ??"/>
        </w:rPr>
      </w:pPr>
      <w:r>
        <w:rPr>
          <w:rFonts w:eastAsia="?? ??"/>
        </w:rPr>
        <w:t xml:space="preserve">N=8 for </w:t>
      </w:r>
      <w:ins w:id="18" w:author="Iana Siomina" w:date="2023-08-24T00:02:00Z">
        <w:r w:rsidR="008D59A3">
          <w:rPr>
            <w:rFonts w:eastAsia="?? ??"/>
          </w:rPr>
          <w:t xml:space="preserve">other </w:t>
        </w:r>
      </w:ins>
      <w:ins w:id="19" w:author="Iana Siomina" w:date="2023-08-24T11:34:00Z">
        <w:r w:rsidR="00AB7BEC">
          <w:rPr>
            <w:rFonts w:eastAsia="?? ??"/>
          </w:rPr>
          <w:t>cases</w:t>
        </w:r>
      </w:ins>
      <w:ins w:id="20" w:author="Iana Siomina" w:date="2023-08-24T00:02:00Z">
        <w:r w:rsidR="008D59A3">
          <w:rPr>
            <w:rFonts w:eastAsia="?? ??"/>
          </w:rPr>
          <w:t xml:space="preserve"> in </w:t>
        </w:r>
      </w:ins>
      <w:r>
        <w:rPr>
          <w:rFonts w:eastAsia="?? ??"/>
        </w:rPr>
        <w:t>FR2-1</w:t>
      </w:r>
      <w:ins w:id="21" w:author="Iana Siomina" w:date="2023-08-24T00:02:00Z">
        <w:r w:rsidR="008D59A3">
          <w:rPr>
            <w:rFonts w:eastAsia="?? ??"/>
          </w:rPr>
          <w:t>,</w:t>
        </w:r>
      </w:ins>
      <w:r>
        <w:rPr>
          <w:rFonts w:eastAsia="?? ??"/>
        </w:rPr>
        <w:t xml:space="preserve"> and </w:t>
      </w:r>
    </w:p>
    <w:p w14:paraId="03ED9283" w14:textId="77777777" w:rsidR="003F261A" w:rsidRDefault="00BD646C" w:rsidP="003F261A">
      <w:pPr>
        <w:ind w:left="567"/>
        <w:rPr>
          <w:ins w:id="22" w:author="Iana Siomina" w:date="2023-08-24T10:57:00Z"/>
          <w:rFonts w:eastAsia="?? ??"/>
        </w:rPr>
      </w:pPr>
      <w:r w:rsidRPr="0046073B">
        <w:rPr>
          <w:rFonts w:eastAsia="?? ??"/>
        </w:rPr>
        <w:t xml:space="preserve">N=12 for FR2-2, </w:t>
      </w:r>
    </w:p>
    <w:p w14:paraId="5B33BAEA" w14:textId="0FAD3C43" w:rsidR="00BD646C" w:rsidRDefault="00BD646C">
      <w:pPr>
        <w:rPr>
          <w:rFonts w:eastAsia="?? ??"/>
        </w:rPr>
        <w:pPrChange w:id="23" w:author="Iana Siomina" w:date="2023-08-24T10:57:00Z">
          <w:pPr>
            <w:ind w:left="1134" w:hanging="567"/>
          </w:pPr>
        </w:pPrChange>
      </w:pPr>
      <w:r w:rsidRPr="0046073B">
        <w:rPr>
          <w:rFonts w:eastAsia="?? ??"/>
        </w:rPr>
        <w:t>for</w:t>
      </w:r>
      <w:r>
        <w:rPr>
          <w:rFonts w:eastAsia="?? ??"/>
        </w:rPr>
        <w:t xml:space="preserve"> FR2 power classes other than power class 6 or for FR2 class 6 when </w:t>
      </w:r>
      <w:r w:rsidRPr="00AF5628"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</w:t>
      </w:r>
      <w:ins w:id="24" w:author="Iana Siomina" w:date="2023-08-24T00:00:00Z">
        <w:r w:rsidR="00A529F6">
          <w:rPr>
            <w:rFonts w:eastAsia="?? ??"/>
          </w:rPr>
          <w:t>.</w:t>
        </w:r>
      </w:ins>
    </w:p>
    <w:p w14:paraId="6A9690B3" w14:textId="77777777" w:rsidR="00BD646C" w:rsidRDefault="00BD646C" w:rsidP="00BD646C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</w:t>
      </w:r>
      <w:bookmarkStart w:id="25" w:name="OLE_LINK13"/>
      <w:bookmarkStart w:id="26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25"/>
      <w:bookmarkEnd w:id="26"/>
    </w:p>
    <w:p w14:paraId="2D3A203C" w14:textId="77777777" w:rsidR="00BD646C" w:rsidRPr="009C5807" w:rsidRDefault="00BD646C" w:rsidP="00BD646C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>.</w:t>
      </w:r>
    </w:p>
    <w:p w14:paraId="29F36548" w14:textId="77777777" w:rsidR="00BD646C" w:rsidRPr="009C5807" w:rsidRDefault="00BD646C" w:rsidP="00BD646C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>.</w:t>
      </w:r>
    </w:p>
    <w:p w14:paraId="79813991" w14:textId="77777777" w:rsidR="00BD646C" w:rsidRDefault="00BD646C" w:rsidP="00BD646C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 xml:space="preserve"> with scaling factor N=8</w:t>
      </w:r>
      <w:r w:rsidRPr="004F60C5">
        <w:rPr>
          <w:rFonts w:eastAsia="?? ??"/>
        </w:rPr>
        <w:t xml:space="preserve"> </w:t>
      </w:r>
      <w:r>
        <w:rPr>
          <w:rFonts w:eastAsia="?? ??"/>
        </w:rPr>
        <w:t>for FR2-1 and N=12 for FR2-2</w:t>
      </w:r>
      <w:r w:rsidRPr="009C5807">
        <w:rPr>
          <w:rFonts w:eastAsia="?? ??"/>
        </w:rPr>
        <w:t>.</w:t>
      </w:r>
    </w:p>
    <w:p w14:paraId="6D8A7BA4" w14:textId="77777777" w:rsidR="00BD646C" w:rsidRPr="00781A67" w:rsidRDefault="00BD646C" w:rsidP="00BD646C">
      <w:pPr>
        <w:rPr>
          <w:rFonts w:eastAsia="SimSun"/>
        </w:rPr>
      </w:pPr>
      <w:r w:rsidRPr="00781A67">
        <w:rPr>
          <w:rFonts w:eastAsia="SimSun"/>
        </w:rPr>
        <w:t>When concurrent gaps are configured,</w:t>
      </w:r>
    </w:p>
    <w:p w14:paraId="74B6281A" w14:textId="77777777" w:rsidR="00BD646C" w:rsidRPr="00781A67" w:rsidRDefault="00BD646C" w:rsidP="00BD646C">
      <w:pPr>
        <w:pStyle w:val="B1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  <w:t>P value for an RLM-RS resource to be measured is defined as</w:t>
      </w:r>
    </w:p>
    <w:p w14:paraId="0B2D7272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FR1</w:t>
      </w:r>
    </w:p>
    <w:p w14:paraId="698C42C6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P</w:t>
      </w:r>
      <w:r w:rsidRPr="00781A67">
        <w:rPr>
          <w:rFonts w:eastAsia="SimSun"/>
          <w:vertAlign w:val="subscript"/>
        </w:rPr>
        <w:t>sharing</w:t>
      </w:r>
      <w:proofErr w:type="spellEnd"/>
      <w:r w:rsidRPr="00781A67">
        <w:rPr>
          <w:rFonts w:eastAsia="SimSun"/>
          <w:vertAlign w:val="subscript"/>
        </w:rPr>
        <w:t xml:space="preserve"> factor</w:t>
      </w:r>
      <w:r w:rsidRPr="00781A67">
        <w:rPr>
          <w:rFonts w:eastAsia="SimSun"/>
        </w:rPr>
        <w:t xml:space="preserve"> *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= 0</w:t>
      </w:r>
    </w:p>
    <w:p w14:paraId="44EA8B15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Navailable</w:t>
      </w:r>
      <w:proofErr w:type="spellEnd"/>
      <w:r w:rsidRPr="00781A67">
        <w:rPr>
          <w:rFonts w:eastAsia="SimSun"/>
        </w:rPr>
        <w:t xml:space="preserve"> &gt; 0</w:t>
      </w:r>
    </w:p>
    <w:p w14:paraId="74E686B5" w14:textId="77777777" w:rsidR="00BD646C" w:rsidRPr="00781A67" w:rsidRDefault="00BD646C" w:rsidP="00BD646C">
      <w:pPr>
        <w:pStyle w:val="B1"/>
        <w:rPr>
          <w:rFonts w:eastAsia="SimSun"/>
          <w:lang w:eastAsia="zh-C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r w:rsidRPr="00781A67">
        <w:rPr>
          <w:rFonts w:eastAsia="SimSun"/>
          <w:lang w:eastAsia="zh-CN"/>
        </w:rPr>
        <w:t xml:space="preserve">For a window W of duration </w:t>
      </w:r>
      <w:proofErr w:type="gramStart"/>
      <w:r w:rsidRPr="00781A67">
        <w:rPr>
          <w:rFonts w:eastAsia="SimSun"/>
          <w:lang w:eastAsia="zh-CN"/>
        </w:rPr>
        <w:t>max(</w:t>
      </w:r>
      <w:proofErr w:type="gramEnd"/>
      <w:r w:rsidRPr="00781A67">
        <w:rPr>
          <w:rFonts w:eastAsia="SimSun"/>
          <w:lang w:eastAsia="zh-CN"/>
        </w:rPr>
        <w:t>T</w:t>
      </w:r>
      <w:r w:rsidRPr="00781A67">
        <w:rPr>
          <w:rFonts w:eastAsia="SimSun"/>
          <w:vertAlign w:val="subscript"/>
          <w:lang w:eastAsia="zh-CN"/>
        </w:rPr>
        <w:t xml:space="preserve">L1,  </w:t>
      </w:r>
      <w:proofErr w:type="spellStart"/>
      <w:r w:rsidRPr="00781A67">
        <w:rPr>
          <w:rFonts w:eastAsia="SimSun"/>
          <w:lang w:eastAsia="zh-CN"/>
        </w:rPr>
        <w:t>MGRP_max</w:t>
      </w:r>
      <w:proofErr w:type="spellEnd"/>
      <w:r w:rsidRPr="00781A67">
        <w:rPr>
          <w:rFonts w:eastAsia="SimSun"/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781A67">
        <w:rPr>
          <w:rFonts w:eastAsia="SimSun"/>
        </w:rPr>
        <w:t>RLM-RS</w:t>
      </w:r>
      <w:r w:rsidRPr="00781A67">
        <w:rPr>
          <w:rFonts w:eastAsia="SimSun"/>
          <w:lang w:eastAsia="zh-CN"/>
        </w:rPr>
        <w:t xml:space="preserve"> resource occasion: </w:t>
      </w:r>
    </w:p>
    <w:p w14:paraId="4ACAC50A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is the total number of RLM-RS resource occasions within the window, including those overlapped with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occasions or SMTC occasions within the window, and</w:t>
      </w:r>
    </w:p>
    <w:p w14:paraId="5FF5F110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within the window W</w:t>
      </w:r>
    </w:p>
    <w:p w14:paraId="792DEA3F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nor any SMTC occasion within the window W</w:t>
      </w:r>
    </w:p>
    <w:p w14:paraId="71806141" w14:textId="77777777" w:rsidR="00BD646C" w:rsidRPr="00781A67" w:rsidRDefault="00BD646C" w:rsidP="00BD646C">
      <w:pPr>
        <w:pStyle w:val="B2"/>
        <w:rPr>
          <w:rFonts w:eastAsia="SimSun"/>
        </w:rPr>
      </w:pPr>
      <w:r w:rsidRPr="00781A67">
        <w:rPr>
          <w:rFonts w:eastAsia="SimSun"/>
          <w:bCs/>
          <w:lang w:eastAsia="zh-CN"/>
        </w:rPr>
        <w:t>-</w:t>
      </w:r>
      <w:r w:rsidRPr="00781A67">
        <w:rPr>
          <w:rFonts w:eastAsia="SimSun"/>
          <w:bCs/>
          <w:lang w:eastAsia="zh-CN"/>
        </w:rPr>
        <w:tab/>
        <w:t>T</w:t>
      </w:r>
      <w:r w:rsidRPr="00781A67">
        <w:rPr>
          <w:rFonts w:eastAsia="SimSun"/>
          <w:bCs/>
          <w:vertAlign w:val="subscript"/>
          <w:lang w:eastAsia="zh-CN"/>
        </w:rPr>
        <w:t xml:space="preserve">L1 </w:t>
      </w:r>
      <w:r w:rsidRPr="00781A67">
        <w:rPr>
          <w:rFonts w:eastAsia="SimSun"/>
          <w:bCs/>
          <w:lang w:eastAsia="zh-CN"/>
        </w:rPr>
        <w:t xml:space="preserve">is periodicity of the target </w:t>
      </w:r>
      <w:r w:rsidRPr="00781A67">
        <w:rPr>
          <w:rFonts w:eastAsia="SimSun"/>
        </w:rPr>
        <w:t>RLM-RS</w:t>
      </w:r>
      <w:r w:rsidRPr="00781A67">
        <w:rPr>
          <w:rFonts w:eastAsia="SimSun"/>
          <w:bCs/>
          <w:lang w:eastAsia="zh-CN"/>
        </w:rPr>
        <w:t>.</w:t>
      </w:r>
    </w:p>
    <w:p w14:paraId="651FE9E1" w14:textId="77777777" w:rsidR="00BD646C" w:rsidRDefault="00BD646C" w:rsidP="00BD646C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476A1D" w:rsidDel="00512D4B">
        <w:t xml:space="preserve"> </w:t>
      </w:r>
      <w:r w:rsidRPr="003C773E">
        <w:rPr>
          <w:rFonts w:eastAsia="?? ??"/>
        </w:rPr>
        <w:t>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145C52E7" w14:textId="77777777" w:rsidR="00BD646C" w:rsidRPr="00781A67" w:rsidRDefault="00BD646C" w:rsidP="00BD646C">
      <w:pPr>
        <w:rPr>
          <w:rFonts w:eastAsia="SimSun"/>
        </w:rPr>
      </w:pPr>
      <w:r w:rsidRPr="00781A67">
        <w:rPr>
          <w:rFonts w:eastAsia="SimSun"/>
        </w:rPr>
        <w:t>For FR1,</w:t>
      </w:r>
    </w:p>
    <w:p w14:paraId="34E52C8E" w14:textId="77777777" w:rsidR="00BD646C" w:rsidRPr="00476A1D" w:rsidRDefault="00BD646C" w:rsidP="00BD646C">
      <w:pPr>
        <w:pStyle w:val="B1"/>
      </w:pPr>
      <w:r w:rsidRPr="00476A1D">
        <w:t>-</w:t>
      </w:r>
      <w:r w:rsidRPr="00476A1D">
        <w:tab/>
      </w:r>
      <w:bookmarkStart w:id="27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7"/>
      <w:r w:rsidRPr="00115E3F">
        <w:t xml:space="preserve">, when in the monitored cell there are </w:t>
      </w:r>
      <w:r>
        <w:t>GAPs</w:t>
      </w:r>
      <w:r w:rsidRPr="00476A1D">
        <w:t xml:space="preserve"> configured for intra-frequency, inter-frequency or inter-RAT measurements, and these </w:t>
      </w:r>
      <w:r>
        <w:t>GAPs</w:t>
      </w:r>
      <w:r w:rsidRPr="00476A1D">
        <w:t xml:space="preserve"> are overlapping with some but not all occasions of the SSB; and</w:t>
      </w:r>
    </w:p>
    <w:p w14:paraId="56EB05BF" w14:textId="77777777" w:rsidR="00BD646C" w:rsidRPr="00121C00" w:rsidRDefault="00BD646C" w:rsidP="00BD646C">
      <w:pPr>
        <w:pStyle w:val="B1"/>
      </w:pPr>
      <w:r w:rsidRPr="00121C00">
        <w:t>-</w:t>
      </w:r>
      <w:r w:rsidRPr="00121C00">
        <w:tab/>
        <w:t>P = 1 when in the monitored cell there are no</w:t>
      </w:r>
      <w:r>
        <w:t xml:space="preserve"> GAPs</w:t>
      </w:r>
      <w:r w:rsidRPr="00476A1D">
        <w:t xml:space="preserve"> </w:t>
      </w:r>
      <w:r w:rsidRPr="00121C00">
        <w:t>overlapping with any occasion of the SSB.</w:t>
      </w:r>
    </w:p>
    <w:p w14:paraId="11485924" w14:textId="77777777" w:rsidR="00BD646C" w:rsidRPr="00781A67" w:rsidRDefault="00BD646C" w:rsidP="00BD646C">
      <w:pPr>
        <w:rPr>
          <w:rFonts w:eastAsia="SimSun"/>
        </w:rPr>
      </w:pPr>
      <w:r w:rsidRPr="00781A67">
        <w:rPr>
          <w:rFonts w:eastAsia="SimSun"/>
        </w:rPr>
        <w:lastRenderedPageBreak/>
        <w:t>For FR2</w:t>
      </w:r>
    </w:p>
    <w:p w14:paraId="1F906B02" w14:textId="77777777" w:rsidR="00BD646C" w:rsidRPr="00476A1D" w:rsidRDefault="00BD646C" w:rsidP="00BD646C">
      <w:pPr>
        <w:pStyle w:val="B1"/>
      </w:pPr>
      <w:r w:rsidRPr="00476A1D">
        <w:t>-</w:t>
      </w:r>
      <w:r w:rsidRPr="00476A1D">
        <w:tab/>
      </w:r>
      <w:bookmarkStart w:id="28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8"/>
      <w:r w:rsidRPr="00115E3F">
        <w:t xml:space="preserve">, when RLM-RS resource is not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>).</w:t>
      </w:r>
    </w:p>
    <w:p w14:paraId="0265F6A9" w14:textId="77777777" w:rsidR="00BD646C" w:rsidRPr="00115E3F" w:rsidRDefault="00BD646C" w:rsidP="00BD646C">
      <w:pPr>
        <w:pStyle w:val="B1"/>
      </w:pPr>
      <w:r w:rsidRPr="00121C00">
        <w:t>-</w:t>
      </w:r>
      <w:r w:rsidRPr="00121C00">
        <w:tab/>
        <w:t xml:space="preserve">P is </w:t>
      </w:r>
      <w:proofErr w:type="spellStart"/>
      <w:r w:rsidRPr="00121C00">
        <w:t>P</w:t>
      </w:r>
      <w:r w:rsidRPr="00121C00">
        <w:rPr>
          <w:vertAlign w:val="subscript"/>
        </w:rPr>
        <w:t>sharing</w:t>
      </w:r>
      <w:proofErr w:type="spellEnd"/>
      <w:r w:rsidRPr="00121C00">
        <w:rPr>
          <w:vertAlign w:val="subscript"/>
        </w:rPr>
        <w:t xml:space="preserve"> factor</w:t>
      </w:r>
      <w:r w:rsidRPr="00121C00">
        <w:t xml:space="preserve">, when the RLM-RS resource is not overlapped with </w:t>
      </w:r>
      <w:proofErr w:type="gramStart"/>
      <w:r>
        <w:t xml:space="preserve">GAP </w:t>
      </w:r>
      <w:r w:rsidRPr="00121C00">
        <w:t xml:space="preserve"> and</w:t>
      </w:r>
      <w:proofErr w:type="gramEnd"/>
      <w:r w:rsidRPr="00121C00">
        <w:t xml:space="preserve">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1CB45716" w14:textId="77777777" w:rsidR="00BD646C" w:rsidRPr="00121C00" w:rsidRDefault="00BD646C" w:rsidP="00BD646C">
      <w:pPr>
        <w:pStyle w:val="B1"/>
      </w:pPr>
      <w:r w:rsidRPr="00115E3F">
        <w:t>-</w:t>
      </w:r>
      <w:r w:rsidRPr="00115E3F">
        <w:tab/>
      </w:r>
      <w:bookmarkStart w:id="29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9"/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) and SMTC occasion is not overlapped with </w:t>
      </w:r>
      <w:r w:rsidRPr="00121C00">
        <w:t>[measurement gap] and</w:t>
      </w:r>
    </w:p>
    <w:p w14:paraId="4D7DA87B" w14:textId="77777777" w:rsidR="00BD646C" w:rsidRPr="00115E3F" w:rsidRDefault="00BD646C" w:rsidP="00BD646C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68B55E15" w14:textId="77777777" w:rsidR="00BD646C" w:rsidRPr="00115E3F" w:rsidRDefault="00BD646C" w:rsidP="00BD646C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0E73EF2" w14:textId="77777777" w:rsidR="00BD646C" w:rsidRPr="00115E3F" w:rsidRDefault="00BD646C" w:rsidP="00BD646C">
      <w:pPr>
        <w:pStyle w:val="B1"/>
      </w:pPr>
      <w:r w:rsidRPr="00115E3F">
        <w:t>-</w:t>
      </w:r>
      <w:r w:rsidRPr="00115E3F">
        <w:tab/>
      </w:r>
      <w:bookmarkStart w:id="30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30"/>
      <w:r w:rsidRPr="00115E3F">
        <w:t xml:space="preserve">, when the RLM-RS is partially overlapped with </w:t>
      </w:r>
      <w:r>
        <w:t xml:space="preserve">GAP </w:t>
      </w:r>
      <w:r w:rsidRPr="00476A1D">
        <w:t xml:space="preserve"> 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266924C" w14:textId="77777777" w:rsidR="00BD646C" w:rsidRPr="00115E3F" w:rsidRDefault="00BD646C" w:rsidP="00BD646C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040732EC" w14:textId="77777777" w:rsidR="00BD646C" w:rsidRPr="00115E3F" w:rsidRDefault="00BD646C" w:rsidP="00BD646C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 xml:space="preserve">GAP 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23393BE3" w14:textId="77777777" w:rsidR="00BD646C" w:rsidRPr="009C5807" w:rsidRDefault="00BD646C" w:rsidP="00BD646C">
      <w:proofErr w:type="gramStart"/>
      <w:r w:rsidRPr="009C5807">
        <w:t>where</w:t>
      </w:r>
      <w:proofErr w:type="gramEnd"/>
      <w:r w:rsidRPr="009C5807">
        <w:t xml:space="preserve">, </w:t>
      </w:r>
    </w:p>
    <w:p w14:paraId="65BB3720" w14:textId="77777777" w:rsidR="00BD646C" w:rsidRPr="00115E3F" w:rsidRDefault="00BD646C" w:rsidP="00BD646C">
      <w:pPr>
        <w:pStyle w:val="B1"/>
      </w:pPr>
      <w:r>
        <w:t>-</w:t>
      </w:r>
      <w:r w:rsidRPr="00115E3F">
        <w:tab/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5A3EA149" w14:textId="77777777" w:rsidR="00BD646C" w:rsidRPr="00115E3F" w:rsidRDefault="00BD646C" w:rsidP="00BD646C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before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after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, given that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the union set of</w:t>
      </w:r>
      <w:r w:rsidRPr="00115E3F">
        <w:rPr>
          <w:rStyle w:val="apple-converted-space"/>
        </w:rPr>
        <w:t xml:space="preserve"> </w:t>
      </w:r>
      <w:r w:rsidRPr="00115E3F">
        <w:rPr>
          <w:i/>
          <w:iCs/>
        </w:rPr>
        <w:t>SSB-</w:t>
      </w:r>
      <w:proofErr w:type="spellStart"/>
      <w:r w:rsidRPr="00115E3F">
        <w:rPr>
          <w:i/>
          <w:iCs/>
        </w:rPr>
        <w:t>ToMeasure</w:t>
      </w:r>
      <w:proofErr w:type="spellEnd"/>
      <w:r w:rsidRPr="00115E3F">
        <w:t> from all the configured measurement objects merged on the same serving carrier, and,</w:t>
      </w:r>
    </w:p>
    <w:p w14:paraId="2FBE657B" w14:textId="77777777" w:rsidR="00BD646C" w:rsidRPr="00115E3F" w:rsidRDefault="00BD646C" w:rsidP="00BD646C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3647F21B" w14:textId="77777777" w:rsidR="00BD646C" w:rsidRPr="00476A1D" w:rsidRDefault="00BD646C" w:rsidP="00BD646C">
      <w:pPr>
        <w:pStyle w:val="B1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= 3, otherwise.</w:t>
      </w:r>
    </w:p>
    <w:p w14:paraId="011FC829" w14:textId="77777777" w:rsidR="00BD646C" w:rsidRPr="009C5807" w:rsidRDefault="00BD646C" w:rsidP="00BD646C">
      <w:pPr>
        <w:pStyle w:val="B1"/>
      </w:pPr>
      <w:r>
        <w:t>-</w:t>
      </w: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B4E71E9" w14:textId="77777777" w:rsidR="00BD646C" w:rsidRPr="00D3277A" w:rsidRDefault="00BD646C" w:rsidP="00BD646C">
      <w:pPr>
        <w:ind w:left="568" w:hanging="284"/>
      </w:pPr>
      <w:r w:rsidRPr="00D3277A">
        <w:t>-</w:t>
      </w:r>
      <w:r w:rsidRPr="00D3277A">
        <w:tab/>
        <w:t>When a measurement gap is configured</w:t>
      </w:r>
      <w:r>
        <w:rPr>
          <w:rFonts w:eastAsia="SimSun"/>
        </w:rPr>
        <w:t xml:space="preserve"> and the measurement gap is not NCSG</w:t>
      </w:r>
      <w:r w:rsidRPr="00D3277A">
        <w:t xml:space="preserve">, </w:t>
      </w:r>
    </w:p>
    <w:p w14:paraId="4B74C725" w14:textId="77777777" w:rsidR="00BD646C" w:rsidRPr="00D3277A" w:rsidRDefault="00BD646C" w:rsidP="00BD646C">
      <w:pPr>
        <w:ind w:left="851" w:hanging="284"/>
      </w:pPr>
      <w:r w:rsidRPr="00D3277A">
        <w:t>-</w:t>
      </w:r>
      <w:r w:rsidRPr="00D3277A">
        <w:tab/>
        <w:t xml:space="preserve">an RLM-RS resource or an SMTC occasion is considered to be overlapped with the </w:t>
      </w:r>
      <w:proofErr w:type="gramStart"/>
      <w:r w:rsidRPr="00D3277A">
        <w:t>GAP  if</w:t>
      </w:r>
      <w:proofErr w:type="gramEnd"/>
      <w:r w:rsidRPr="00D3277A">
        <w:t xml:space="preserve"> it overlaps a measurement gap occasion, and </w:t>
      </w:r>
    </w:p>
    <w:p w14:paraId="5A08B107" w14:textId="77777777" w:rsidR="00BD646C" w:rsidRPr="00D3277A" w:rsidRDefault="00BD646C" w:rsidP="00BD646C">
      <w:pPr>
        <w:ind w:left="851" w:hanging="284"/>
      </w:pPr>
      <w:r w:rsidRPr="00D3277A">
        <w:rPr>
          <w:lang w:eastAsia="zh-TW"/>
        </w:rPr>
        <w:t>-</w:t>
      </w:r>
      <w:r w:rsidRPr="00D3277A">
        <w:rPr>
          <w:lang w:eastAsia="zh-TW"/>
        </w:rPr>
        <w:tab/>
      </w:r>
      <w:proofErr w:type="spellStart"/>
      <w:r w:rsidRPr="00D3277A">
        <w:rPr>
          <w:lang w:eastAsia="zh-TW"/>
        </w:rPr>
        <w:t>xRP</w:t>
      </w:r>
      <w:proofErr w:type="spellEnd"/>
      <w:r w:rsidRPr="00D3277A">
        <w:rPr>
          <w:lang w:eastAsia="zh-TW"/>
        </w:rPr>
        <w:t xml:space="preserve"> = MGRP</w:t>
      </w:r>
    </w:p>
    <w:p w14:paraId="1A7C4A8A" w14:textId="77777777" w:rsidR="00BD646C" w:rsidRPr="00D3277A" w:rsidRDefault="00BD646C" w:rsidP="00BD646C">
      <w:pPr>
        <w:ind w:left="568" w:hanging="284"/>
      </w:pPr>
      <w:r w:rsidRPr="00D3277A">
        <w:t>-</w:t>
      </w:r>
      <w:r w:rsidRPr="00D3277A">
        <w:tab/>
      </w:r>
      <w:proofErr w:type="spellStart"/>
      <w:proofErr w:type="gramStart"/>
      <w:r>
        <w:rPr>
          <w:rFonts w:eastAsia="SimSun"/>
        </w:rPr>
        <w:t>Otherwise,w</w:t>
      </w:r>
      <w:r w:rsidRPr="00D3277A">
        <w:t>hen</w:t>
      </w:r>
      <w:proofErr w:type="spellEnd"/>
      <w:proofErr w:type="gramEnd"/>
      <w:r w:rsidRPr="00D3277A">
        <w:t xml:space="preserve"> NCSG </w:t>
      </w:r>
      <w:r>
        <w:rPr>
          <w:rFonts w:eastAsia="SimSun"/>
        </w:rPr>
        <w:t xml:space="preserve">measurement gap </w:t>
      </w:r>
      <w:r w:rsidRPr="00D3277A">
        <w:t xml:space="preserve">is configured, </w:t>
      </w:r>
    </w:p>
    <w:p w14:paraId="2D444050" w14:textId="77777777" w:rsidR="00BD646C" w:rsidRPr="00115E3F" w:rsidRDefault="00BD646C" w:rsidP="00BD646C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</w:t>
      </w:r>
      <w:proofErr w:type="gramStart"/>
      <w:r>
        <w:t xml:space="preserve">GAP </w:t>
      </w:r>
      <w:r w:rsidRPr="00115E3F">
        <w:t xml:space="preserve"> if</w:t>
      </w:r>
      <w:proofErr w:type="gramEnd"/>
      <w:r w:rsidRPr="00115E3F">
        <w:t xml:space="preserve"> </w:t>
      </w:r>
    </w:p>
    <w:p w14:paraId="2E640F09" w14:textId="77777777" w:rsidR="00BD646C" w:rsidRPr="00115E3F" w:rsidRDefault="00BD646C" w:rsidP="00BD646C">
      <w:pPr>
        <w:pStyle w:val="B3"/>
      </w:pPr>
      <w:r>
        <w:t>-</w:t>
      </w:r>
      <w:r>
        <w:tab/>
      </w:r>
      <w:r w:rsidRPr="00115E3F">
        <w:t xml:space="preserve">it overlaps the VIL1 or VIL2 of NCSG, or </w:t>
      </w:r>
    </w:p>
    <w:p w14:paraId="4FA19B2B" w14:textId="77777777" w:rsidR="00BD646C" w:rsidRPr="00476A1D" w:rsidRDefault="00BD646C" w:rsidP="00BD646C">
      <w:pPr>
        <w:pStyle w:val="B3"/>
      </w:pPr>
      <w:r>
        <w:lastRenderedPageBreak/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05CAA4BB" w14:textId="77777777" w:rsidR="00BD646C" w:rsidRPr="00476A1D" w:rsidRDefault="00BD646C" w:rsidP="00BD646C">
      <w:pPr>
        <w:pStyle w:val="B2"/>
      </w:pPr>
      <w:r>
        <w:t>-</w:t>
      </w:r>
      <w:r>
        <w:tab/>
      </w:r>
      <w:r w:rsidRPr="00115E3F">
        <w:t>and</w:t>
      </w:r>
    </w:p>
    <w:p w14:paraId="4A1E40D2" w14:textId="77777777" w:rsidR="00BD646C" w:rsidRPr="00476A1D" w:rsidRDefault="00BD646C" w:rsidP="00BD646C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476A1D">
        <w:rPr>
          <w:lang w:eastAsia="zh-TW"/>
        </w:rPr>
        <w:t>xRP</w:t>
      </w:r>
      <w:proofErr w:type="spellEnd"/>
      <w:r w:rsidRPr="00476A1D">
        <w:rPr>
          <w:lang w:eastAsia="zh-TW"/>
        </w:rPr>
        <w:t xml:space="preserve"> = VIRP</w:t>
      </w:r>
    </w:p>
    <w:p w14:paraId="05A99C8C" w14:textId="77777777" w:rsidR="00BD646C" w:rsidRPr="00115E3F" w:rsidRDefault="00BD646C" w:rsidP="00BD646C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56E75BAF" w14:textId="77777777" w:rsidR="00BD646C" w:rsidRPr="00476A1D" w:rsidRDefault="00BD646C" w:rsidP="00BD646C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</w:t>
      </w:r>
      <w:r w:rsidRPr="00476A1D">
        <w:rPr>
          <w:lang w:val="en-US" w:eastAsia="zh-TW"/>
        </w:rPr>
        <w:t>9.1.</w:t>
      </w:r>
      <w:r>
        <w:rPr>
          <w:lang w:val="en-US" w:eastAsia="zh-TW"/>
        </w:rPr>
        <w:t>8</w:t>
      </w:r>
      <w:r w:rsidRPr="00476A1D">
        <w:t>.</w:t>
      </w:r>
    </w:p>
    <w:p w14:paraId="04B52497" w14:textId="77777777" w:rsidR="00BD646C" w:rsidRPr="009C5807" w:rsidRDefault="00BD646C" w:rsidP="00BD646C">
      <w:r>
        <w:t>I</w:t>
      </w:r>
      <w:r w:rsidRPr="009C5807">
        <w:t xml:space="preserve">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34496A6E" w14:textId="77777777" w:rsidR="00BD646C" w:rsidRPr="00115E3F" w:rsidRDefault="00BD646C" w:rsidP="00BD646C">
      <w:pPr>
        <w:rPr>
          <w:rFonts w:eastAsia="?? ??"/>
        </w:rPr>
      </w:pPr>
      <w:r w:rsidRPr="00115E3F">
        <w:rPr>
          <w:rFonts w:eastAsia="?? ??"/>
        </w:rPr>
        <w:t xml:space="preserve">Longer evaluation period would be expected if the combination of RLM-RS resource, SMTC occasion and </w:t>
      </w:r>
      <w:proofErr w:type="gramStart"/>
      <w:r>
        <w:t xml:space="preserve">GAP </w:t>
      </w:r>
      <w:r w:rsidRPr="00115E3F">
        <w:rPr>
          <w:rFonts w:eastAsia="?? ??"/>
        </w:rPr>
        <w:t xml:space="preserve"> configurations</w:t>
      </w:r>
      <w:proofErr w:type="gramEnd"/>
      <w:r w:rsidRPr="00115E3F">
        <w:rPr>
          <w:rFonts w:eastAsia="?? ??"/>
        </w:rPr>
        <w:t xml:space="preserve"> does not meet previous conditions</w:t>
      </w:r>
    </w:p>
    <w:p w14:paraId="7F84D2ED" w14:textId="77777777" w:rsidR="00BD646C" w:rsidRPr="00A5585E" w:rsidRDefault="00BD646C" w:rsidP="00BD646C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59CCD8D" w14:textId="77777777" w:rsidR="00BD646C" w:rsidRDefault="00BD646C" w:rsidP="00BD646C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B867304" w14:textId="77777777" w:rsidR="00BD646C" w:rsidRPr="009C5807" w:rsidRDefault="00BD646C" w:rsidP="00BD646C">
      <w:pPr>
        <w:rPr>
          <w:rFonts w:eastAsia="?? ??"/>
        </w:rPr>
      </w:pPr>
    </w:p>
    <w:bookmarkEnd w:id="2"/>
    <w:p w14:paraId="3FF71D4C" w14:textId="77777777" w:rsidR="00BD646C" w:rsidRPr="009C5807" w:rsidRDefault="00BD646C" w:rsidP="00BD646C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BD646C" w:rsidRPr="009C5807" w14:paraId="43597F21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062BB2F9" w14:textId="77777777" w:rsidR="00BD646C" w:rsidRPr="009C5807" w:rsidRDefault="00BD646C" w:rsidP="002E3192">
            <w:pPr>
              <w:pStyle w:val="TAH"/>
            </w:pPr>
            <w:bookmarkStart w:id="31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57D9D13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EFFB898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BD646C" w:rsidRPr="009C5807" w14:paraId="465951D5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5B6EDBA5" w14:textId="77777777" w:rsidR="00BD646C" w:rsidRPr="009C5807" w:rsidRDefault="00BD646C" w:rsidP="002E3192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6ED2DCB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1402B152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BD646C" w:rsidRPr="001356E3" w14:paraId="64160439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6BA53750" w14:textId="77777777" w:rsidR="00BD646C" w:rsidRPr="009C5807" w:rsidRDefault="00BD646C" w:rsidP="002E319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C47D739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B18738F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BD646C" w:rsidRPr="009C5807" w14:paraId="3DF308A9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3BACDF4A" w14:textId="77777777" w:rsidR="00BD646C" w:rsidRPr="009C5807" w:rsidRDefault="00BD646C" w:rsidP="002E3192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1FEF8E4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5D9F28F4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BD646C" w:rsidRPr="009C5807" w14:paraId="28C92E16" w14:textId="77777777" w:rsidTr="002E3192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FA00414" w14:textId="77777777" w:rsidR="00BD646C" w:rsidRPr="009C5807" w:rsidRDefault="00BD646C" w:rsidP="002E3192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1"/>
    </w:tbl>
    <w:p w14:paraId="48F9CC05" w14:textId="77777777" w:rsidR="00BD646C" w:rsidRPr="009C5807" w:rsidRDefault="00BD646C" w:rsidP="00BD646C">
      <w:pPr>
        <w:rPr>
          <w:rFonts w:eastAsia="?? ??"/>
        </w:rPr>
      </w:pPr>
    </w:p>
    <w:p w14:paraId="3214C757" w14:textId="77777777" w:rsidR="00BD646C" w:rsidRPr="009C5807" w:rsidRDefault="00BD646C" w:rsidP="00BD646C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BD646C" w:rsidRPr="009C5807" w14:paraId="3D99BFF0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6230212E" w14:textId="77777777" w:rsidR="00BD646C" w:rsidRPr="009C5807" w:rsidRDefault="00BD646C" w:rsidP="002E3192">
            <w:pPr>
              <w:pStyle w:val="TAH"/>
            </w:pPr>
            <w:bookmarkStart w:id="32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B75D3F9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2251F7BD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BD646C" w:rsidRPr="001356E3" w14:paraId="5B629B5E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4E652F75" w14:textId="77777777" w:rsidR="00BD646C" w:rsidRPr="009C5807" w:rsidRDefault="00BD646C" w:rsidP="002E3192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ADA6A1B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4825560A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BD646C" w:rsidRPr="00AB7BEC" w14:paraId="4312468B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70EF47E7" w14:textId="77777777" w:rsidR="00BD646C" w:rsidRPr="009C5807" w:rsidRDefault="00BD646C" w:rsidP="002E319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26A65232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55AC0395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BD646C" w:rsidRPr="009C5807" w14:paraId="22300FEB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2F290D0D" w14:textId="77777777" w:rsidR="00BD646C" w:rsidRPr="009C5807" w:rsidRDefault="00BD646C" w:rsidP="002E3192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4E67B4C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914E8B4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BD646C" w:rsidRPr="009C5807" w14:paraId="1E3107B6" w14:textId="77777777" w:rsidTr="002E3192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8DF6BA3" w14:textId="77777777" w:rsidR="00BD646C" w:rsidRPr="009C5807" w:rsidRDefault="00BD646C" w:rsidP="002E3192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32"/>
    </w:tbl>
    <w:p w14:paraId="5A018D22" w14:textId="77777777" w:rsidR="00BD646C" w:rsidRDefault="00BD646C" w:rsidP="00BD646C"/>
    <w:p w14:paraId="08903E27" w14:textId="77777777" w:rsidR="00BD646C" w:rsidRDefault="00BD646C" w:rsidP="00BD646C">
      <w:pPr>
        <w:pStyle w:val="TH"/>
      </w:pPr>
      <w:r>
        <w:t xml:space="preserve">Table 8.1.2.2-3: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</w:t>
      </w:r>
      <w:proofErr w:type="gramStart"/>
      <w:r>
        <w:rPr>
          <w:rFonts w:eastAsia="?? ??"/>
          <w:i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BD646C" w14:paraId="42FD210F" w14:textId="77777777" w:rsidTr="002E319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7C1" w14:textId="77777777" w:rsidR="00BD646C" w:rsidRDefault="00BD646C" w:rsidP="002E3192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49B0" w14:textId="77777777" w:rsidR="00BD646C" w:rsidRDefault="00BD646C" w:rsidP="002E319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9EDB" w14:textId="77777777" w:rsidR="00BD646C" w:rsidRDefault="00BD646C" w:rsidP="002E319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(ms) </w:t>
            </w:r>
          </w:p>
        </w:tc>
      </w:tr>
      <w:tr w:rsidR="00BD646C" w14:paraId="7BFF6117" w14:textId="77777777" w:rsidTr="002E319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0CB4" w14:textId="77777777" w:rsidR="00BD646C" w:rsidRDefault="00BD646C" w:rsidP="002E3192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F71C" w14:textId="77777777" w:rsidR="00BD646C" w:rsidRDefault="00BD646C" w:rsidP="002E3192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BCF9" w14:textId="77777777" w:rsidR="00BD646C" w:rsidRDefault="00BD646C" w:rsidP="002E3192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BD646C" w:rsidRPr="0038248D" w14:paraId="4E74CB36" w14:textId="77777777" w:rsidTr="002E319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97E2" w14:textId="77777777" w:rsidR="00BD646C" w:rsidRDefault="00BD646C" w:rsidP="002E3192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r>
              <w:rPr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7B91" w14:textId="77777777" w:rsidR="00BD646C" w:rsidRDefault="00BD646C" w:rsidP="002E3192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2193" w14:textId="77777777" w:rsidR="00BD646C" w:rsidRDefault="00BD646C" w:rsidP="002E3192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BD646C" w14:paraId="7B786F61" w14:textId="77777777" w:rsidTr="002E3192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A30B" w14:textId="77777777" w:rsidR="00BD646C" w:rsidRDefault="00BD646C" w:rsidP="002E3192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540FC153" w14:textId="77777777" w:rsidR="00BD646C" w:rsidRPr="00E62AAC" w:rsidRDefault="00BD646C" w:rsidP="002E3192">
            <w:pPr>
              <w:pStyle w:val="TAN"/>
            </w:pPr>
            <w:r>
              <w:t xml:space="preserve">NOTE 2: </w:t>
            </w:r>
            <w:r>
              <w:rPr>
                <w:sz w:val="28"/>
              </w:rPr>
              <w:tab/>
            </w:r>
            <w:r>
              <w:rPr>
                <w:rFonts w:eastAsia="?? ??"/>
              </w:rPr>
              <w:t xml:space="preserve">scaling factor N=2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set1 or scaling factor N=6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set2.</w:t>
            </w:r>
          </w:p>
        </w:tc>
      </w:tr>
    </w:tbl>
    <w:p w14:paraId="5655E176" w14:textId="77777777" w:rsidR="00BD646C" w:rsidRDefault="00BD646C" w:rsidP="00BD646C"/>
    <w:p w14:paraId="37B74435" w14:textId="77777777" w:rsidR="00BD646C" w:rsidRDefault="00BD646C" w:rsidP="00BD646C">
      <w:pPr>
        <w:pStyle w:val="TH"/>
        <w:rPr>
          <w:lang w:eastAsia="zh-CN"/>
        </w:rPr>
      </w:pPr>
      <w:r w:rsidRPr="009C5807">
        <w:lastRenderedPageBreak/>
        <w:t>Table 8.1.2.2-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BD646C" w:rsidRPr="009C5807" w14:paraId="5E8F3716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0CC08504" w14:textId="77777777" w:rsidR="00BD646C" w:rsidRPr="009C5807" w:rsidRDefault="00BD646C" w:rsidP="002E3192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0BBA32C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96FBC14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BD646C" w:rsidRPr="009C5807" w14:paraId="5AC95F4C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37412F71" w14:textId="77777777" w:rsidR="00BD646C" w:rsidRPr="009C5807" w:rsidRDefault="00BD646C" w:rsidP="002E3192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AC5E3D5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74C23DCA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BD646C" w:rsidRPr="001356E3" w14:paraId="332C61D4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7A59DC9E" w14:textId="77777777" w:rsidR="00BD646C" w:rsidRPr="009C5807" w:rsidRDefault="00BD646C" w:rsidP="002E319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4719CD2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59A1534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BD646C" w:rsidRPr="009C5807" w14:paraId="109B9526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48B1D842" w14:textId="77777777" w:rsidR="00BD646C" w:rsidRPr="009C5807" w:rsidRDefault="00BD646C" w:rsidP="002E3192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9C23870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5AFC0012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BD646C" w:rsidRPr="009C5807" w14:paraId="3E26C73E" w14:textId="77777777" w:rsidTr="002E3192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3BB587C8" w14:textId="77777777" w:rsidR="00BD646C" w:rsidRPr="009C5807" w:rsidRDefault="00BD646C" w:rsidP="002E3192">
            <w:pPr>
              <w:pStyle w:val="TAN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 xml:space="preserve">deactivated </w:t>
            </w:r>
            <w:proofErr w:type="spellStart"/>
            <w:r w:rsidRPr="00F95456">
              <w:rPr>
                <w:rFonts w:eastAsia="SimSun"/>
              </w:rPr>
              <w:t>PSCell</w:t>
            </w:r>
            <w:proofErr w:type="spellEnd"/>
            <w:r w:rsidRPr="00F95456">
              <w:rPr>
                <w:rFonts w:eastAsia="SimSun"/>
              </w:rPr>
              <w:t>.</w:t>
            </w:r>
          </w:p>
        </w:tc>
      </w:tr>
    </w:tbl>
    <w:p w14:paraId="70B66937" w14:textId="77777777" w:rsidR="00BD646C" w:rsidRDefault="00BD646C" w:rsidP="00BD646C"/>
    <w:p w14:paraId="20EF5F10" w14:textId="77777777" w:rsidR="00BD646C" w:rsidRPr="009C5807" w:rsidRDefault="00BD646C" w:rsidP="00BD646C">
      <w:pPr>
        <w:pStyle w:val="TH"/>
      </w:pPr>
      <w:r w:rsidRPr="009C5807">
        <w:t>Table 8.1.2.2-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BD646C" w:rsidRPr="009C5807" w14:paraId="4D7DEBC6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1A1EBADD" w14:textId="77777777" w:rsidR="00BD646C" w:rsidRPr="009C5807" w:rsidRDefault="00BD646C" w:rsidP="002E3192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7F35FCB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3EAEA85E" w14:textId="77777777" w:rsidR="00BD646C" w:rsidRPr="009C5807" w:rsidRDefault="00BD646C" w:rsidP="002E3192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BD646C" w:rsidRPr="001356E3" w14:paraId="10AF2DEC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72CAEBA9" w14:textId="77777777" w:rsidR="00BD646C" w:rsidRPr="009C5807" w:rsidRDefault="00BD646C" w:rsidP="002E3192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DBF9F56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6B50AAA3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BD646C" w:rsidRPr="001356E3" w14:paraId="65098EE0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2B817035" w14:textId="77777777" w:rsidR="00BD646C" w:rsidRPr="009C5807" w:rsidRDefault="00BD646C" w:rsidP="002E319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FBA60F2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C25E686" w14:textId="77777777" w:rsidR="00BD646C" w:rsidRPr="007C55F6" w:rsidRDefault="00BD646C" w:rsidP="002E3192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BD646C" w:rsidRPr="009C5807" w14:paraId="113A97B0" w14:textId="77777777" w:rsidTr="002E3192">
        <w:trPr>
          <w:jc w:val="center"/>
        </w:trPr>
        <w:tc>
          <w:tcPr>
            <w:tcW w:w="2035" w:type="dxa"/>
            <w:shd w:val="clear" w:color="auto" w:fill="auto"/>
          </w:tcPr>
          <w:p w14:paraId="3ABB0C4E" w14:textId="77777777" w:rsidR="00BD646C" w:rsidRPr="009C5807" w:rsidRDefault="00BD646C" w:rsidP="002E3192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4D3D983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3E4C53E0" w14:textId="77777777" w:rsidR="00BD646C" w:rsidRPr="009C5807" w:rsidRDefault="00BD646C" w:rsidP="002E3192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BD646C" w:rsidRPr="009C5807" w14:paraId="36E12714" w14:textId="77777777" w:rsidTr="002E3192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FD9F037" w14:textId="77777777" w:rsidR="00BD646C" w:rsidRPr="009C5807" w:rsidRDefault="00BD646C" w:rsidP="002E3192">
            <w:pPr>
              <w:pStyle w:val="TAN"/>
              <w:jc w:val="both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 xml:space="preserve">deactivated </w:t>
            </w:r>
            <w:proofErr w:type="spellStart"/>
            <w:r w:rsidRPr="00F95456">
              <w:rPr>
                <w:rFonts w:eastAsia="SimSun"/>
              </w:rPr>
              <w:t>PSCell</w:t>
            </w:r>
            <w:proofErr w:type="spellEnd"/>
            <w:r w:rsidRPr="00F95456">
              <w:rPr>
                <w:rFonts w:eastAsia="SimSun"/>
              </w:rPr>
              <w:t>.</w:t>
            </w:r>
          </w:p>
        </w:tc>
      </w:tr>
    </w:tbl>
    <w:p w14:paraId="76A4ED79" w14:textId="77777777" w:rsidR="00BD646C" w:rsidRPr="00317B9E" w:rsidRDefault="00BD646C" w:rsidP="00BD646C"/>
    <w:p w14:paraId="08625F4C" w14:textId="77777777" w:rsidR="008C555F" w:rsidRPr="00A11BDB" w:rsidRDefault="008C555F" w:rsidP="008C555F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>
        <w:rPr>
          <w:b/>
          <w:bCs/>
          <w:noProof/>
          <w:color w:val="4F81BD" w:themeColor="accent1"/>
          <w:sz w:val="28"/>
          <w:szCs w:val="28"/>
        </w:rPr>
        <w:t>clauses without changes</w:t>
      </w: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1EA28AC0" w14:textId="01783B12" w:rsidR="003C7F36" w:rsidRPr="003C7F36" w:rsidRDefault="003C7F36" w:rsidP="003C7F36">
      <w:pPr>
        <w:pStyle w:val="Heading4"/>
        <w:rPr>
          <w:lang w:eastAsia="en-GB"/>
        </w:rPr>
      </w:pPr>
      <w:r w:rsidRPr="003C7F36">
        <w:rPr>
          <w:rFonts w:eastAsia="?? ??"/>
          <w:lang w:eastAsia="en-GB"/>
        </w:rPr>
        <w:t>8.1.3.3</w:t>
      </w:r>
      <w:r w:rsidRPr="003C7F36">
        <w:rPr>
          <w:rFonts w:eastAsia="?? ??"/>
          <w:lang w:eastAsia="en-GB"/>
        </w:rPr>
        <w:tab/>
      </w:r>
      <w:r w:rsidRPr="003C7F36">
        <w:rPr>
          <w:lang w:eastAsia="en-GB"/>
        </w:rPr>
        <w:t xml:space="preserve">Measurement restrictions for CSI-RS based </w:t>
      </w:r>
      <w:proofErr w:type="gramStart"/>
      <w:r w:rsidRPr="003C7F36">
        <w:rPr>
          <w:lang w:eastAsia="en-GB"/>
        </w:rPr>
        <w:t>RLM</w:t>
      </w:r>
      <w:proofErr w:type="gramEnd"/>
    </w:p>
    <w:p w14:paraId="5CB1B78C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7F36">
        <w:rPr>
          <w:lang w:eastAsia="zh-CN"/>
        </w:rPr>
        <w:t xml:space="preserve">The SSB </w:t>
      </w:r>
      <w:r w:rsidRPr="003C7F36">
        <w:rPr>
          <w:lang w:eastAsia="en-GB"/>
        </w:rPr>
        <w:t>mentioned in this clause</w:t>
      </w:r>
      <w:r w:rsidRPr="003C7F36">
        <w:rPr>
          <w:lang w:eastAsia="zh-CN"/>
        </w:rPr>
        <w:t xml:space="preserve"> can be associated with either the </w:t>
      </w:r>
      <w:r w:rsidRPr="003C7F36">
        <w:rPr>
          <w:lang w:eastAsia="en-GB"/>
        </w:rPr>
        <w:t>serving cell</w:t>
      </w:r>
      <w:r w:rsidRPr="003C7F36">
        <w:rPr>
          <w:lang w:eastAsia="zh-CN"/>
        </w:rPr>
        <w:t xml:space="preserve"> PCI or a PCI different from serving cell PCI.</w:t>
      </w:r>
    </w:p>
    <w:p w14:paraId="28DB60DC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The UE is required to be capable of measuring CSI-RS for RLM without </w:t>
      </w:r>
      <w:r w:rsidRPr="00FE265A">
        <w:rPr>
          <w:lang w:eastAsia="zh-CN"/>
        </w:rPr>
        <w:t>measurement gaps. T</w:t>
      </w:r>
      <w:r w:rsidRPr="00FE265A">
        <w:rPr>
          <w:lang w:eastAsia="en-GB"/>
        </w:rPr>
        <w:t>he UE is required to perform the CSI-RS measurements with measurement restrictions as described in the following clauses.</w:t>
      </w:r>
    </w:p>
    <w:p w14:paraId="031F9A16" w14:textId="634E6AA3" w:rsidR="003C7F36" w:rsidRPr="003C7F36" w:rsidRDefault="003C7F36" w:rsidP="006D1C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>For both FR1 and FR2, when the CSI-RS for RLM is in the same OFDM symbol as SSB for RLM, BFD, CBD or L1-RSRP measurement, UE is not required to receive CSI-RS for RLM in the PRBs that overlap with an SSB.</w:t>
      </w:r>
    </w:p>
    <w:p w14:paraId="6E670060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CBD, or L1-RSRP measurement</w:t>
      </w:r>
      <w:r w:rsidRPr="003C7F36">
        <w:rPr>
          <w:lang w:eastAsia="zh-CN"/>
        </w:rPr>
        <w:t xml:space="preserve"> is within the active BWP and has same SCS than CSI-RS for RLM, t</w:t>
      </w:r>
      <w:r w:rsidRPr="003C7F36">
        <w:rPr>
          <w:lang w:eastAsia="en-GB"/>
        </w:rPr>
        <w:t>he UE shall be able to perform CSI-RS measurement without restrictions.</w:t>
      </w:r>
    </w:p>
    <w:p w14:paraId="00866089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 or L1-RSRP measurement</w:t>
      </w:r>
      <w:r w:rsidRPr="003C7F36">
        <w:rPr>
          <w:lang w:eastAsia="zh-CN"/>
        </w:rPr>
        <w:t xml:space="preserve"> is within the active BWP and has different SCS than CSI-RS for RLM, t</w:t>
      </w:r>
      <w:r w:rsidRPr="003C7F36">
        <w:rPr>
          <w:lang w:val="en-US" w:eastAsia="zh-CN"/>
        </w:rPr>
        <w:t xml:space="preserve">he UE shall be able to perform CSI-RS </w:t>
      </w:r>
      <w:r w:rsidRPr="003C7F36">
        <w:rPr>
          <w:lang w:eastAsia="en-GB"/>
        </w:rPr>
        <w:t>measurement with restrictions according to its capabilities:</w:t>
      </w:r>
    </w:p>
    <w:p w14:paraId="3E322357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7F36">
        <w:rPr>
          <w:lang w:eastAsia="en-GB"/>
        </w:rPr>
        <w:t>-</w:t>
      </w:r>
      <w:r w:rsidRPr="003C7F36">
        <w:rPr>
          <w:lang w:eastAsia="en-GB"/>
        </w:rPr>
        <w:tab/>
        <w:t xml:space="preserve">If the UE supports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 the </w:t>
      </w:r>
      <w:r w:rsidRPr="003C7F36">
        <w:rPr>
          <w:lang w:val="en-US" w:eastAsia="zh-CN"/>
        </w:rPr>
        <w:t xml:space="preserve">UE shall be able to perform CSI-RS for RLM </w:t>
      </w:r>
      <w:r w:rsidRPr="003C7F36">
        <w:rPr>
          <w:lang w:eastAsia="en-GB"/>
        </w:rPr>
        <w:t>measurement without restrictions.</w:t>
      </w:r>
    </w:p>
    <w:p w14:paraId="24828398" w14:textId="77777777" w:rsidR="003C7F36" w:rsidRPr="003C7F36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C7F36">
        <w:rPr>
          <w:lang w:eastAsia="en-GB"/>
        </w:rPr>
        <w:t>-</w:t>
      </w:r>
      <w:r w:rsidRPr="003C7F36">
        <w:rPr>
          <w:lang w:eastAsia="en-GB"/>
        </w:rPr>
        <w:tab/>
        <w:t xml:space="preserve">If the UE does not support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, UE is required to measure one of but not both CSI-RS for RLM and SSB. Longer measurement period for CSI-RS based RLM is expected, and </w:t>
      </w:r>
      <w:r w:rsidRPr="003C7F36">
        <w:rPr>
          <w:lang w:val="en-US" w:eastAsia="en-GB"/>
        </w:rPr>
        <w:t>no requirements are defined.</w:t>
      </w:r>
    </w:p>
    <w:p w14:paraId="1DFD6AC1" w14:textId="77777777" w:rsidR="00C52AC2" w:rsidRPr="00FE265A" w:rsidRDefault="003C7F36" w:rsidP="00C52A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en-GB"/>
        </w:rPr>
        <w:t>For FR1, when the CSI-RS for RLM is in the same OFDM symbol as another CSI-RS for RLM, BFD, CBD or L1-</w:t>
      </w:r>
      <w:r w:rsidRPr="00FE265A">
        <w:rPr>
          <w:lang w:eastAsia="en-GB"/>
        </w:rPr>
        <w:t>RSRP measurement, UE shall be able to measure the CSI-RS for RLM without any restriction.</w:t>
      </w:r>
    </w:p>
    <w:p w14:paraId="01479DF2" w14:textId="785CDFAA" w:rsidR="003C7F36" w:rsidRPr="00FE265A" w:rsidRDefault="003C7F36" w:rsidP="00C52A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rPr>
          <w:lang w:eastAsia="en-GB"/>
        </w:rPr>
        <w:t xml:space="preserve">is in the same OFDM symbol as SSB for RLM, BFD,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, or in the same symbol as SSB for CBD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 when beam failure is detected, UE is required to measure one of but not both CSI-RS for RLM and SSB. Longer measurement period for CSI-RS based RLM is expected, and no requirements are defined.</w:t>
      </w:r>
    </w:p>
    <w:p w14:paraId="33830B41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>measurement on one CC</w:t>
      </w:r>
      <w:r w:rsidRPr="00FE265A">
        <w:rPr>
          <w:lang w:eastAsia="en-GB"/>
        </w:rPr>
        <w:t xml:space="preserve"> is in the same OFDM symbol as another CSI-RS for RLM, BFD, CBD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>,</w:t>
      </w:r>
    </w:p>
    <w:p w14:paraId="45539B40" w14:textId="41FAB09B" w:rsidR="003C7F36" w:rsidRPr="00FE265A" w:rsidRDefault="003C7F36" w:rsidP="003C7F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In the following cases, UE is required to measure one of but not both CSI-RS for RLM and the other CSI-RS. Longer measurement period for CSI-RS based RLM is expected, and no requirements are defined.</w:t>
      </w:r>
    </w:p>
    <w:p w14:paraId="3377B50A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FE265A">
        <w:rPr>
          <w:lang w:eastAsia="en-GB"/>
        </w:rPr>
        <w:lastRenderedPageBreak/>
        <w:t>-</w:t>
      </w:r>
      <w:r w:rsidRPr="00FE265A">
        <w:rPr>
          <w:lang w:eastAsia="en-GB"/>
        </w:rPr>
        <w:tab/>
        <w:t xml:space="preserve">The CSI-RS for RLM or the other CSI-RS in a resource set configured with repetition ON, or </w:t>
      </w:r>
    </w:p>
    <w:p w14:paraId="12690712" w14:textId="77777777" w:rsidR="003C7F36" w:rsidRPr="00FE265A" w:rsidRDefault="003C7F36" w:rsidP="003C7F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other CSI-RS is configured in </w:t>
      </w:r>
      <w:proofErr w:type="gramStart"/>
      <w:r w:rsidRPr="00FE265A">
        <w:rPr>
          <w:lang w:eastAsia="en-GB"/>
        </w:rPr>
        <w:t>q1</w:t>
      </w:r>
      <w:proofErr w:type="gramEnd"/>
      <w:r w:rsidRPr="00FE265A">
        <w:rPr>
          <w:lang w:eastAsia="en-GB"/>
        </w:rPr>
        <w:t xml:space="preserve"> and beam failure is detected, or</w:t>
      </w:r>
    </w:p>
    <w:p w14:paraId="53BCFB42" w14:textId="5283C937" w:rsidR="00782DE6" w:rsidRPr="00FE265A" w:rsidRDefault="003C7F36" w:rsidP="00846CA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two CSI-RS-es are not QCL-ed </w:t>
      </w:r>
      <w:proofErr w:type="spellStart"/>
      <w:r w:rsidRPr="00FE265A">
        <w:rPr>
          <w:lang w:eastAsia="en-GB"/>
        </w:rPr>
        <w:t>w.r.t.</w:t>
      </w:r>
      <w:proofErr w:type="spellEnd"/>
      <w:r w:rsidRPr="00FE265A">
        <w:rPr>
          <w:lang w:eastAsia="en-GB"/>
        </w:rPr>
        <w:t xml:space="preserve"> QCL-</w:t>
      </w:r>
      <w:proofErr w:type="spellStart"/>
      <w:r w:rsidRPr="00FE265A">
        <w:rPr>
          <w:lang w:eastAsia="en-GB"/>
        </w:rPr>
        <w:t>TypeD</w:t>
      </w:r>
      <w:proofErr w:type="spellEnd"/>
      <w:r w:rsidRPr="00FE265A">
        <w:rPr>
          <w:lang w:eastAsia="en-GB"/>
        </w:rPr>
        <w:t>, or the QCL information is not known to UE,</w:t>
      </w:r>
    </w:p>
    <w:p w14:paraId="2ABA6FCF" w14:textId="3449364A" w:rsidR="00E20EBE" w:rsidRDefault="003C7F36" w:rsidP="00351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Iana Siomina" w:date="2023-08-06T19:25:00Z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Otherwise, UE shall be able to measure the CSI-RS for RLM without any restriction.</w:t>
      </w:r>
    </w:p>
    <w:p w14:paraId="4528F2E1" w14:textId="3C984E16" w:rsidR="002800DC" w:rsidRPr="00386027" w:rsidRDefault="00C946C4" w:rsidP="00C946C4">
      <w:pPr>
        <w:overflowPunct w:val="0"/>
        <w:autoSpaceDE w:val="0"/>
        <w:autoSpaceDN w:val="0"/>
        <w:adjustRightInd w:val="0"/>
        <w:textAlignment w:val="baseline"/>
        <w:rPr>
          <w:ins w:id="34" w:author="Iana Siomina" w:date="2023-08-06T19:32:00Z"/>
          <w:lang w:eastAsia="en-GB"/>
        </w:rPr>
      </w:pPr>
      <w:ins w:id="35" w:author="Iana Siomina" w:date="2023-08-06T19:25:00Z">
        <w:r>
          <w:rPr>
            <w:lang w:eastAsia="en-GB"/>
          </w:rPr>
          <w:t>For FR2</w:t>
        </w:r>
      </w:ins>
      <w:ins w:id="36" w:author="Iana Siomina" w:date="2023-08-06T20:03:00Z">
        <w:r w:rsidR="0026640A">
          <w:rPr>
            <w:lang w:eastAsia="en-GB"/>
          </w:rPr>
          <w:t>-1</w:t>
        </w:r>
      </w:ins>
      <w:ins w:id="37" w:author="Iana Siomina" w:date="2023-08-24T11:12:00Z">
        <w:r w:rsidR="00143862">
          <w:rPr>
            <w:lang w:eastAsia="en-GB"/>
          </w:rPr>
          <w:t xml:space="preserve"> for </w:t>
        </w:r>
        <w:proofErr w:type="spellStart"/>
        <w:r w:rsidR="00143862">
          <w:rPr>
            <w:lang w:eastAsia="en-GB"/>
          </w:rPr>
          <w:t>PCell</w:t>
        </w:r>
      </w:ins>
      <w:proofErr w:type="spellEnd"/>
      <w:ins w:id="38" w:author="Iana Siomina" w:date="2023-08-06T19:25:00Z">
        <w:r>
          <w:rPr>
            <w:lang w:eastAsia="en-GB"/>
          </w:rPr>
          <w:t>, ther</w:t>
        </w:r>
      </w:ins>
      <w:ins w:id="39" w:author="Iana Siomina" w:date="2023-08-06T19:26:00Z">
        <w:r>
          <w:rPr>
            <w:lang w:eastAsia="en-GB"/>
          </w:rPr>
          <w:t xml:space="preserve">e is no </w:t>
        </w:r>
        <w:r w:rsidRPr="00386027">
          <w:rPr>
            <w:lang w:eastAsia="en-GB"/>
          </w:rPr>
          <w:t xml:space="preserve">measurement restriction </w:t>
        </w:r>
      </w:ins>
      <w:ins w:id="40" w:author="Iana Siomina" w:date="2023-08-06T19:38:00Z">
        <w:r w:rsidR="004D55FE" w:rsidRPr="00386027">
          <w:rPr>
            <w:lang w:eastAsia="en-GB"/>
          </w:rPr>
          <w:t xml:space="preserve">allowed </w:t>
        </w:r>
      </w:ins>
      <w:ins w:id="41" w:author="Iana Siomina" w:date="2023-08-06T19:26:00Z">
        <w:r w:rsidRPr="00386027">
          <w:rPr>
            <w:lang w:eastAsia="en-GB"/>
          </w:rPr>
          <w:t xml:space="preserve">for UE </w:t>
        </w:r>
      </w:ins>
      <w:ins w:id="42" w:author="Iana Siomina" w:date="2023-08-06T19:36:00Z">
        <w:r w:rsidR="005415BF" w:rsidRPr="00386027">
          <w:rPr>
            <w:lang w:eastAsia="en-GB"/>
          </w:rPr>
          <w:t xml:space="preserve">supporting [TBD - </w:t>
        </w:r>
      </w:ins>
      <w:ins w:id="43" w:author="Iana Siomina" w:date="2023-08-06T19:26:00Z">
        <w:r w:rsidRPr="00386027">
          <w:rPr>
            <w:lang w:eastAsia="en-GB"/>
          </w:rPr>
          <w:t>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</w:t>
        </w:r>
      </w:ins>
      <w:ins w:id="44" w:author="Iana Siomina" w:date="2023-08-06T19:36:00Z">
        <w:r w:rsidR="005415BF" w:rsidRPr="00386027">
          <w:rPr>
            <w:lang w:eastAsia="en-GB"/>
          </w:rPr>
          <w:t>apability]</w:t>
        </w:r>
      </w:ins>
      <w:ins w:id="45" w:author="Iana Siomina" w:date="2023-08-06T19:26:00Z">
        <w:r w:rsidRPr="00386027">
          <w:rPr>
            <w:lang w:eastAsia="en-GB"/>
          </w:rPr>
          <w:t xml:space="preserve">, </w:t>
        </w:r>
      </w:ins>
      <w:ins w:id="46" w:author="Iana Siomina" w:date="2023-08-08T14:12:00Z">
        <w:r w:rsidR="00240FC8">
          <w:rPr>
            <w:lang w:eastAsia="en-GB"/>
          </w:rPr>
          <w:t xml:space="preserve">and the </w:t>
        </w:r>
        <w:r w:rsidR="00240FC8" w:rsidRPr="0053283E">
          <w:rPr>
            <w:lang w:eastAsia="en-GB"/>
          </w:rPr>
          <w:t xml:space="preserve">UE is required to measure both </w:t>
        </w:r>
        <w:r w:rsidR="00240FC8">
          <w:rPr>
            <w:lang w:eastAsia="en-GB"/>
          </w:rPr>
          <w:t>the CSI-RS</w:t>
        </w:r>
        <w:r w:rsidR="00240FC8" w:rsidRPr="0053283E">
          <w:rPr>
            <w:lang w:eastAsia="en-GB"/>
          </w:rPr>
          <w:t xml:space="preserve"> for RLM and the other CSI-RS</w:t>
        </w:r>
      </w:ins>
      <w:ins w:id="47" w:author="Iana Siomina" w:date="2023-08-08T14:16:00Z">
        <w:r w:rsidR="00DC174B">
          <w:rPr>
            <w:lang w:eastAsia="en-GB"/>
          </w:rPr>
          <w:t xml:space="preserve"> </w:t>
        </w:r>
        <w:r w:rsidR="00DC174B" w:rsidRPr="00DC174B">
          <w:rPr>
            <w:lang w:eastAsia="en-GB"/>
          </w:rPr>
          <w:t>for RLM, BFD, CBD or L1-RSRP measurement</w:t>
        </w:r>
      </w:ins>
      <w:ins w:id="48" w:author="Iana Siomina" w:date="2023-08-08T14:12:00Z">
        <w:r w:rsidR="0063729D">
          <w:rPr>
            <w:lang w:eastAsia="en-GB"/>
          </w:rPr>
          <w:t>,</w:t>
        </w:r>
        <w:r w:rsidR="00240FC8" w:rsidRPr="00386027">
          <w:rPr>
            <w:lang w:eastAsia="en-GB"/>
          </w:rPr>
          <w:t xml:space="preserve"> </w:t>
        </w:r>
      </w:ins>
      <w:ins w:id="49" w:author="Iana Siomina" w:date="2023-08-23T23:34:00Z">
        <w:r w:rsidR="0085068E">
          <w:rPr>
            <w:lang w:eastAsia="en-GB"/>
          </w:rPr>
          <w:t>provided</w:t>
        </w:r>
      </w:ins>
      <w:ins w:id="50" w:author="Iana Siomina" w:date="2023-08-06T19:26:00Z">
        <w:r w:rsidRPr="00386027">
          <w:rPr>
            <w:lang w:eastAsia="en-GB"/>
          </w:rPr>
          <w:t xml:space="preserve"> </w:t>
        </w:r>
      </w:ins>
      <w:ins w:id="51" w:author="Iana Siomina" w:date="2023-08-06T19:32:00Z">
        <w:r w:rsidR="002800DC" w:rsidRPr="00386027">
          <w:rPr>
            <w:lang w:eastAsia="en-GB"/>
          </w:rPr>
          <w:t>the following conditions are met:</w:t>
        </w:r>
      </w:ins>
    </w:p>
    <w:p w14:paraId="3621028B" w14:textId="1CDD1E87" w:rsidR="00C946C4" w:rsidRPr="00386027" w:rsidRDefault="00FD186D" w:rsidP="005E75A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2" w:author="Iana Siomina" w:date="2023-08-23T23:35:00Z">
        <w:r>
          <w:rPr>
            <w:lang w:eastAsia="en-GB"/>
          </w:rPr>
          <w:t>[</w:t>
        </w:r>
      </w:ins>
      <w:ins w:id="53" w:author="Iana Siomina" w:date="2023-08-24T16:42:00Z">
        <w:r w:rsidR="00FA6B9F">
          <w:rPr>
            <w:lang w:eastAsia="en-GB"/>
          </w:rPr>
          <w:t>conditions FFS].</w:t>
        </w:r>
      </w:ins>
    </w:p>
    <w:p w14:paraId="67094569" w14:textId="6CDC0D58" w:rsidR="003B3862" w:rsidRPr="00A11BDB" w:rsidRDefault="00A0446C" w:rsidP="00A11BDB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 w:rsidR="00177A63">
        <w:rPr>
          <w:b/>
          <w:bCs/>
          <w:noProof/>
          <w:color w:val="4F81BD" w:themeColor="accent1"/>
          <w:sz w:val="28"/>
          <w:szCs w:val="28"/>
        </w:rPr>
        <w:t>clauses without changes</w:t>
      </w:r>
      <w:r w:rsidR="00A11BDB"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7D080D0F" w14:textId="77777777" w:rsidR="00A0446C" w:rsidRDefault="00A0446C" w:rsidP="00785B15">
      <w:pPr>
        <w:spacing w:after="0"/>
        <w:rPr>
          <w:noProof/>
        </w:rPr>
      </w:pPr>
    </w:p>
    <w:p w14:paraId="5CF6343D" w14:textId="77777777" w:rsidR="00A0446C" w:rsidRPr="00A0446C" w:rsidRDefault="00A0446C" w:rsidP="00A044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0446C">
        <w:rPr>
          <w:rFonts w:ascii="Arial" w:hAnsi="Arial"/>
          <w:sz w:val="24"/>
          <w:lang w:eastAsia="en-GB"/>
        </w:rPr>
        <w:t>8.1.7.3</w:t>
      </w:r>
      <w:r w:rsidRPr="00A0446C">
        <w:rPr>
          <w:rFonts w:ascii="Arial" w:hAnsi="Arial"/>
          <w:sz w:val="24"/>
          <w:lang w:eastAsia="en-GB"/>
        </w:rPr>
        <w:tab/>
        <w:t xml:space="preserve">Scheduling availability of UE performing radio link monitoring on </w:t>
      </w:r>
      <w:proofErr w:type="gramStart"/>
      <w:r w:rsidRPr="00A0446C">
        <w:rPr>
          <w:rFonts w:ascii="Arial" w:hAnsi="Arial"/>
          <w:sz w:val="24"/>
          <w:lang w:eastAsia="en-GB"/>
        </w:rPr>
        <w:t>FR2</w:t>
      </w:r>
      <w:proofErr w:type="gramEnd"/>
    </w:p>
    <w:p w14:paraId="6C3EE42C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lang w:eastAsia="zh-CN"/>
        </w:rPr>
        <w:t xml:space="preserve">The following scheduling restriction applies due to radio link monitoring on an FR2 serving </w:t>
      </w:r>
      <w:proofErr w:type="spellStart"/>
      <w:r w:rsidRPr="00A0446C">
        <w:rPr>
          <w:lang w:eastAsia="zh-CN"/>
        </w:rPr>
        <w:t>PCell</w:t>
      </w:r>
      <w:proofErr w:type="spellEnd"/>
      <w:r w:rsidRPr="00A0446C">
        <w:rPr>
          <w:lang w:eastAsia="zh-CN"/>
        </w:rPr>
        <w:t xml:space="preserve"> and/or </w:t>
      </w:r>
      <w:proofErr w:type="spellStart"/>
      <w:r w:rsidRPr="00A0446C">
        <w:rPr>
          <w:lang w:eastAsia="zh-CN"/>
        </w:rPr>
        <w:t>PSCell</w:t>
      </w:r>
      <w:proofErr w:type="spellEnd"/>
      <w:r w:rsidRPr="00A0446C">
        <w:rPr>
          <w:lang w:eastAsia="zh-CN"/>
        </w:rPr>
        <w:t>.</w:t>
      </w:r>
    </w:p>
    <w:p w14:paraId="43C45363" w14:textId="2BD99CAF" w:rsid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Iana Siomina" w:date="2023-08-06T20:25:00Z"/>
          <w:lang w:val="en-US"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 xml:space="preserve">If the RLM-RS is CSI-RS which is type-D </w:t>
      </w:r>
      <w:proofErr w:type="spellStart"/>
      <w:r w:rsidRPr="00A0446C">
        <w:rPr>
          <w:lang w:eastAsia="zh-CN"/>
        </w:rPr>
        <w:t>QCLed</w:t>
      </w:r>
      <w:proofErr w:type="spellEnd"/>
      <w:r w:rsidRPr="00A0446C">
        <w:rPr>
          <w:lang w:eastAsia="zh-CN"/>
        </w:rPr>
        <w:t xml:space="preserve"> with active TCI state for PDCCH or PDSCH, and the CSI-RS is </w:t>
      </w:r>
      <w:r w:rsidRPr="00A0446C">
        <w:rPr>
          <w:lang w:val="en-US" w:eastAsia="zh-CN"/>
        </w:rPr>
        <w:t>not in a CSI-RS resource set with repetition ON,</w:t>
      </w:r>
      <w:ins w:id="55" w:author="Iana Siomina" w:date="2023-08-06T20:25:00Z">
        <w:r w:rsidR="00560083">
          <w:rPr>
            <w:lang w:val="en-US" w:eastAsia="zh-CN"/>
          </w:rPr>
          <w:t xml:space="preserve"> or</w:t>
        </w:r>
      </w:ins>
    </w:p>
    <w:p w14:paraId="464F367C" w14:textId="7EA18EF9" w:rsidR="00560083" w:rsidRPr="00A0446C" w:rsidRDefault="00560083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56" w:author="Iana Siomina" w:date="2023-08-06T20:25:00Z">
        <w:r w:rsidRPr="00FE265A">
          <w:rPr>
            <w:lang w:eastAsia="en-GB"/>
          </w:rPr>
          <w:t>-</w:t>
        </w:r>
        <w:r w:rsidRPr="00FE265A">
          <w:rPr>
            <w:lang w:eastAsia="en-GB"/>
          </w:rPr>
          <w:tab/>
          <w:t xml:space="preserve">For FR2-1 </w:t>
        </w:r>
      </w:ins>
      <w:ins w:id="57" w:author="Iana Siomina" w:date="2023-08-24T11:12:00Z">
        <w:r w:rsidR="00D37C6E">
          <w:rPr>
            <w:lang w:eastAsia="en-GB"/>
          </w:rPr>
          <w:t>for</w:t>
        </w:r>
      </w:ins>
      <w:ins w:id="58" w:author="Iana Siomina" w:date="2023-08-24T11:11:00Z">
        <w:r w:rsidR="00685C10">
          <w:rPr>
            <w:lang w:eastAsia="en-GB"/>
          </w:rPr>
          <w:t xml:space="preserve"> </w:t>
        </w:r>
        <w:proofErr w:type="spellStart"/>
        <w:r w:rsidR="00685C10">
          <w:rPr>
            <w:lang w:eastAsia="en-GB"/>
          </w:rPr>
          <w:t>PCell</w:t>
        </w:r>
      </w:ins>
      <w:proofErr w:type="spellEnd"/>
      <w:ins w:id="59" w:author="Iana Siomina" w:date="2023-08-24T11:12:00Z">
        <w:r w:rsidR="00D37C6E">
          <w:rPr>
            <w:lang w:eastAsia="en-GB"/>
          </w:rPr>
          <w:t>,</w:t>
        </w:r>
      </w:ins>
      <w:ins w:id="60" w:author="Iana Siomina" w:date="2023-08-24T11:11:00Z">
        <w:r w:rsidR="00685C10">
          <w:rPr>
            <w:lang w:eastAsia="en-GB"/>
          </w:rPr>
          <w:t xml:space="preserve"> </w:t>
        </w:r>
      </w:ins>
      <w:ins w:id="61" w:author="Iana Siomina" w:date="2023-08-06T20:25:00Z">
        <w:r w:rsidRPr="00FE265A">
          <w:rPr>
            <w:lang w:eastAsia="en-GB"/>
          </w:rPr>
          <w:t>for UE supporting [TBD - multi-</w:t>
        </w:r>
        <w:proofErr w:type="spellStart"/>
        <w:r w:rsidRPr="00FE265A">
          <w:rPr>
            <w:lang w:eastAsia="en-GB"/>
          </w:rPr>
          <w:t>rx</w:t>
        </w:r>
        <w:proofErr w:type="spellEnd"/>
        <w:r w:rsidRPr="00FE265A">
          <w:rPr>
            <w:lang w:eastAsia="en-GB"/>
          </w:rPr>
          <w:t xml:space="preserve"> capability], if CSI-RS for RLM and the other CSI-RS </w:t>
        </w:r>
      </w:ins>
      <w:ins w:id="62" w:author="Iana Siomina" w:date="2023-08-23T23:07:00Z">
        <w:r w:rsidR="00BB17FB">
          <w:rPr>
            <w:lang w:eastAsia="en-GB"/>
          </w:rPr>
          <w:t xml:space="preserve">for tracking or </w:t>
        </w:r>
      </w:ins>
      <w:ins w:id="63" w:author="Iana Siomina" w:date="2023-08-24T16:28:00Z">
        <w:r w:rsidR="00937BC4">
          <w:rPr>
            <w:lang w:eastAsia="en-GB"/>
          </w:rPr>
          <w:t xml:space="preserve">for </w:t>
        </w:r>
      </w:ins>
      <w:ins w:id="64" w:author="Iana Siomina" w:date="2023-08-23T23:07:00Z">
        <w:r w:rsidR="00BB17FB">
          <w:rPr>
            <w:lang w:eastAsia="en-GB"/>
          </w:rPr>
          <w:t xml:space="preserve">CQI </w:t>
        </w:r>
      </w:ins>
      <w:ins w:id="65" w:author="Iana Siomina" w:date="2023-08-06T20:25:00Z">
        <w:r w:rsidRPr="00FE265A">
          <w:rPr>
            <w:lang w:eastAsia="en-GB"/>
          </w:rPr>
          <w:t xml:space="preserve">in the same </w:t>
        </w:r>
      </w:ins>
      <w:ins w:id="66" w:author="Iana Siomina" w:date="2023-08-23T23:33:00Z">
        <w:r w:rsidR="002C5861">
          <w:rPr>
            <w:lang w:eastAsia="en-GB"/>
          </w:rPr>
          <w:t xml:space="preserve">or overlapping </w:t>
        </w:r>
      </w:ins>
      <w:ins w:id="67" w:author="Iana Siomina" w:date="2023-08-06T20:25:00Z">
        <w:r w:rsidRPr="00FE265A">
          <w:rPr>
            <w:lang w:eastAsia="en-GB"/>
          </w:rPr>
          <w:t>OFDM symbol are configured with different QCL-</w:t>
        </w:r>
        <w:proofErr w:type="spellStart"/>
        <w:r w:rsidRPr="00FE265A">
          <w:rPr>
            <w:lang w:eastAsia="en-GB"/>
          </w:rPr>
          <w:t>TypeD</w:t>
        </w:r>
        <w:proofErr w:type="spellEnd"/>
        <w:r w:rsidRPr="00FE265A">
          <w:rPr>
            <w:lang w:eastAsia="en-GB"/>
          </w:rPr>
          <w:t xml:space="preserve"> in the </w:t>
        </w:r>
        <w:proofErr w:type="spellStart"/>
        <w:r w:rsidRPr="00FE265A">
          <w:rPr>
            <w:lang w:eastAsia="en-GB"/>
          </w:rPr>
          <w:t>PCell</w:t>
        </w:r>
        <w:proofErr w:type="spellEnd"/>
        <w:r w:rsidRPr="00FE265A">
          <w:rPr>
            <w:lang w:eastAsia="en-GB"/>
          </w:rPr>
          <w:t xml:space="preserve"> and </w:t>
        </w:r>
      </w:ins>
      <w:ins w:id="68" w:author="Iana Siomina" w:date="2023-08-23T23:33:00Z">
        <w:r w:rsidR="00F045AF">
          <w:rPr>
            <w:lang w:eastAsia="en-GB"/>
          </w:rPr>
          <w:t>[</w:t>
        </w:r>
      </w:ins>
      <w:ins w:id="69" w:author="Iana Siomina" w:date="2023-08-24T16:51:00Z">
        <w:r w:rsidR="00B954C1">
          <w:rPr>
            <w:lang w:eastAsia="en-GB"/>
          </w:rPr>
          <w:t>additional conditions are FFS</w:t>
        </w:r>
      </w:ins>
      <w:ins w:id="70" w:author="Iana Siomina" w:date="2023-08-23T23:34:00Z">
        <w:r w:rsidR="004D4114">
          <w:rPr>
            <w:lang w:eastAsia="en-GB"/>
          </w:rPr>
          <w:t>]</w:t>
        </w:r>
      </w:ins>
      <w:ins w:id="71" w:author="Iana Siomina" w:date="2023-08-06T20:25:00Z">
        <w:r w:rsidR="006B5731" w:rsidRPr="00FE265A">
          <w:rPr>
            <w:lang w:eastAsia="en-GB"/>
          </w:rPr>
          <w:t>,</w:t>
        </w:r>
      </w:ins>
    </w:p>
    <w:p w14:paraId="30C78524" w14:textId="7F7548AF" w:rsidR="005F4047" w:rsidRPr="00A0446C" w:rsidRDefault="00A0446C" w:rsidP="006B5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</w:r>
      <w:r w:rsidRPr="00A0446C">
        <w:rPr>
          <w:lang w:eastAsia="ja-JP"/>
        </w:rPr>
        <w:t>There are no scheduling restrictions due to radio link monitoring based on the CSI-RS.</w:t>
      </w:r>
    </w:p>
    <w:p w14:paraId="21B204C1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Otherwise</w:t>
      </w:r>
    </w:p>
    <w:p w14:paraId="456D256C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FR2-1 or the RLM-RS is not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on FR2-2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monitoring.</w:t>
      </w:r>
    </w:p>
    <w:p w14:paraId="4C73B0AF" w14:textId="77777777" w:rsidR="005A11B7" w:rsidRDefault="00A0446C" w:rsidP="005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FR2-2 and the RLM-RS is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monitoring, </w:t>
      </w:r>
      <w:r w:rsidRPr="00A0446C">
        <w:rPr>
          <w:rFonts w:eastAsia="Malgun Gothic"/>
          <w:lang w:val="en-US" w:eastAsia="en-GB"/>
        </w:rPr>
        <w:t xml:space="preserve">and on one data symbol before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 xml:space="preserve">symbol to be measured and one data symbol after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>symbol to be measured</w:t>
      </w:r>
      <w:r w:rsidRPr="00A0446C">
        <w:rPr>
          <w:rFonts w:eastAsia="Malgun Gothic"/>
          <w:lang w:eastAsia="en-GB"/>
        </w:rPr>
        <w:t>.</w:t>
      </w:r>
    </w:p>
    <w:p w14:paraId="760EDB68" w14:textId="508D13B0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rFonts w:eastAsia="Malgun Gothic"/>
          <w:lang w:eastAsia="ja-JP"/>
        </w:rPr>
        <w:t xml:space="preserve">When intra-band carrier aggregation in FR2 is performed, the scheduling restrictions on FR2 serving </w:t>
      </w:r>
      <w:proofErr w:type="spellStart"/>
      <w:r w:rsidRPr="00A0446C">
        <w:rPr>
          <w:rFonts w:eastAsia="Malgun Gothic"/>
          <w:lang w:eastAsia="ja-JP"/>
        </w:rPr>
        <w:t>PCell</w:t>
      </w:r>
      <w:proofErr w:type="spellEnd"/>
      <w:r w:rsidRPr="00A0446C">
        <w:rPr>
          <w:rFonts w:eastAsia="Malgun Gothic"/>
          <w:lang w:eastAsia="ja-JP"/>
        </w:rPr>
        <w:t xml:space="preserve"> or </w:t>
      </w:r>
      <w:proofErr w:type="spellStart"/>
      <w:r w:rsidRPr="00A0446C">
        <w:rPr>
          <w:rFonts w:eastAsia="Malgun Gothic"/>
          <w:lang w:eastAsia="ja-JP"/>
        </w:rPr>
        <w:t>PSCell</w:t>
      </w:r>
      <w:proofErr w:type="spellEnd"/>
      <w:r w:rsidRPr="00A0446C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applies to all serving cells</w:t>
      </w:r>
      <w:r w:rsidRPr="00A0446C">
        <w:rPr>
          <w:lang w:eastAsia="zh-CN"/>
        </w:rPr>
        <w:t xml:space="preserve"> </w:t>
      </w:r>
      <w:r w:rsidRPr="00A0446C">
        <w:rPr>
          <w:rFonts w:eastAsia="Malgun Gothic"/>
          <w:lang w:eastAsia="ja-JP"/>
        </w:rPr>
        <w:t>in the same band</w:t>
      </w:r>
      <w:del w:id="72" w:author="Iana Siomina" w:date="2023-08-24T12:04:00Z">
        <w:r w:rsidRPr="00A0446C" w:rsidDel="00E16568">
          <w:rPr>
            <w:rFonts w:eastAsia="Malgun Gothic"/>
            <w:lang w:eastAsia="ja-JP"/>
          </w:rPr>
          <w:delText xml:space="preserve"> </w:delText>
        </w:r>
      </w:del>
      <w:r w:rsidRPr="00A0446C">
        <w:rPr>
          <w:lang w:val="en-US" w:eastAsia="en-GB"/>
        </w:rPr>
        <w:t>on the symbols</w:t>
      </w:r>
      <w:r w:rsidRPr="00A0446C">
        <w:rPr>
          <w:lang w:eastAsia="en-GB"/>
        </w:rPr>
        <w:t xml:space="preserve"> that fully or partially overlap with restricted symbols</w:t>
      </w:r>
      <w:r w:rsidRPr="00A0446C">
        <w:rPr>
          <w:rFonts w:eastAsia="Malgun Gothic"/>
          <w:lang w:eastAsia="ja-JP"/>
        </w:rPr>
        <w:t>.</w:t>
      </w:r>
    </w:p>
    <w:p w14:paraId="330425CF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3" w:name="_Hlk52204158"/>
      <w:bookmarkStart w:id="74" w:name="_Hlk18507324"/>
      <w:r w:rsidRPr="00A0446C">
        <w:rPr>
          <w:lang w:eastAsia="zh-CN"/>
        </w:rPr>
        <w:t xml:space="preserve">When inter-band carrier aggregation in FR2 is performed, there are no scheduling restrictions on FR2 serving cell(s) in the bands for the following cases, </w:t>
      </w:r>
      <w:proofErr w:type="gramStart"/>
      <w:r w:rsidRPr="00A0446C">
        <w:rPr>
          <w:lang w:eastAsia="zh-CN"/>
        </w:rPr>
        <w:t>provided that</w:t>
      </w:r>
      <w:proofErr w:type="gramEnd"/>
      <w:r w:rsidRPr="00A0446C">
        <w:rPr>
          <w:lang w:eastAsia="zh-CN"/>
        </w:rPr>
        <w:t xml:space="preserve"> UE is capable of independent beam management on this FR2 band pair:</w:t>
      </w:r>
    </w:p>
    <w:p w14:paraId="412B47F2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zh-CN"/>
        </w:rPr>
        <w:t xml:space="preserve">when performing radio link monitoring performed on FR2 serving </w:t>
      </w:r>
      <w:proofErr w:type="spellStart"/>
      <w:r w:rsidRPr="00A0446C">
        <w:rPr>
          <w:lang w:eastAsia="zh-CN"/>
        </w:rPr>
        <w:t>PCell</w:t>
      </w:r>
      <w:proofErr w:type="spellEnd"/>
      <w:r w:rsidRPr="00A0446C">
        <w:rPr>
          <w:lang w:eastAsia="zh-CN"/>
        </w:rPr>
        <w:t xml:space="preserve"> or </w:t>
      </w:r>
      <w:proofErr w:type="spellStart"/>
      <w:r w:rsidRPr="00A0446C">
        <w:rPr>
          <w:lang w:eastAsia="zh-CN"/>
        </w:rPr>
        <w:t>PSCell</w:t>
      </w:r>
      <w:proofErr w:type="spellEnd"/>
      <w:r w:rsidRPr="00A0446C">
        <w:rPr>
          <w:lang w:eastAsia="zh-CN"/>
        </w:rPr>
        <w:t xml:space="preserve"> in different bands, </w:t>
      </w:r>
    </w:p>
    <w:p w14:paraId="3473EF46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the UE is configured with same or different numerology between SSB on one FR2 band and data on the other FR2 band.</w:t>
      </w:r>
    </w:p>
    <w:bookmarkEnd w:id="73"/>
    <w:p w14:paraId="5EAF1A88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>For</w:t>
      </w:r>
      <w:r w:rsidRPr="00A0446C">
        <w:rPr>
          <w:rFonts w:eastAsia="Malgun Gothic" w:hint="eastAsia"/>
          <w:lang w:eastAsia="zh-CN"/>
        </w:rPr>
        <w:t xml:space="preserve"> FR2, </w:t>
      </w:r>
      <w:r w:rsidRPr="00A0446C">
        <w:rPr>
          <w:rFonts w:eastAsia="MS Mincho"/>
          <w:lang w:eastAsia="ja-JP"/>
        </w:rPr>
        <w:t>if following conditions are met,</w:t>
      </w:r>
    </w:p>
    <w:p w14:paraId="7E99C5E5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UE has been notified about system information update through paging,</w:t>
      </w:r>
    </w:p>
    <w:p w14:paraId="6C49D102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6E42C71" w14:textId="77777777" w:rsidR="00A0446C" w:rsidRPr="00A0446C" w:rsidRDefault="00A0446C" w:rsidP="00A0446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68C9CD36" w14:textId="3F782CC9" w:rsidR="001E41F3" w:rsidRDefault="00A0446C" w:rsidP="007B19CB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0446C">
        <w:rPr>
          <w:rFonts w:eastAsia="MS Mincho"/>
          <w:lang w:eastAsia="ja-JP"/>
        </w:rPr>
        <w:lastRenderedPageBreak/>
        <w:t xml:space="preserve">For the SSB for RLM and CORESET for RMSI scheduling multiplexing patterns 2, UE is expected to receive PDSCH that corresponds to the PDCCH that UE monitors in the Type0-PDCCH CSS </w:t>
      </w:r>
      <w:proofErr w:type="gramStart"/>
      <w:r w:rsidRPr="00A0446C">
        <w:rPr>
          <w:rFonts w:eastAsia="MS Mincho"/>
          <w:lang w:eastAsia="ja-JP"/>
        </w:rPr>
        <w:t>set,</w:t>
      </w:r>
      <w:proofErr w:type="gramEnd"/>
      <w:r w:rsidRPr="00A0446C">
        <w:rPr>
          <w:rFonts w:eastAsia="MS Mincho"/>
          <w:lang w:eastAsia="ja-JP"/>
        </w:rPr>
        <w:t xml:space="preserve"> on SSB symbols to be measured for RLM.</w:t>
      </w:r>
      <w:bookmarkEnd w:id="7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23AB" w14:textId="77777777" w:rsidR="00225802" w:rsidRDefault="00225802">
      <w:r>
        <w:separator/>
      </w:r>
    </w:p>
  </w:endnote>
  <w:endnote w:type="continuationSeparator" w:id="0">
    <w:p w14:paraId="1C7C9411" w14:textId="77777777" w:rsidR="00225802" w:rsidRDefault="002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7464B" w14:textId="77777777" w:rsidR="00225802" w:rsidRDefault="00225802">
      <w:r>
        <w:separator/>
      </w:r>
    </w:p>
  </w:footnote>
  <w:footnote w:type="continuationSeparator" w:id="0">
    <w:p w14:paraId="5FA4812C" w14:textId="77777777" w:rsidR="00225802" w:rsidRDefault="00225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02460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CC"/>
    <w:rsid w:val="00022E4A"/>
    <w:rsid w:val="00023914"/>
    <w:rsid w:val="00023E67"/>
    <w:rsid w:val="000324A9"/>
    <w:rsid w:val="00032C89"/>
    <w:rsid w:val="0004314C"/>
    <w:rsid w:val="00044611"/>
    <w:rsid w:val="00045557"/>
    <w:rsid w:val="00047944"/>
    <w:rsid w:val="000948BA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E43FB"/>
    <w:rsid w:val="000F646F"/>
    <w:rsid w:val="00110A7D"/>
    <w:rsid w:val="00136BF3"/>
    <w:rsid w:val="00143862"/>
    <w:rsid w:val="00145D43"/>
    <w:rsid w:val="001529FA"/>
    <w:rsid w:val="00177A63"/>
    <w:rsid w:val="00184F9A"/>
    <w:rsid w:val="00192C46"/>
    <w:rsid w:val="001A08B3"/>
    <w:rsid w:val="001A2CA0"/>
    <w:rsid w:val="001A7B60"/>
    <w:rsid w:val="001B52F0"/>
    <w:rsid w:val="001B7A65"/>
    <w:rsid w:val="001E41F3"/>
    <w:rsid w:val="001E7ED6"/>
    <w:rsid w:val="001F5DC7"/>
    <w:rsid w:val="002019DC"/>
    <w:rsid w:val="002120AA"/>
    <w:rsid w:val="002124E8"/>
    <w:rsid w:val="002245F4"/>
    <w:rsid w:val="00225802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4FEB"/>
    <w:rsid w:val="002860C4"/>
    <w:rsid w:val="002948AC"/>
    <w:rsid w:val="002B3A62"/>
    <w:rsid w:val="002B5741"/>
    <w:rsid w:val="002C5861"/>
    <w:rsid w:val="002C5E84"/>
    <w:rsid w:val="002E472E"/>
    <w:rsid w:val="00305409"/>
    <w:rsid w:val="003441ED"/>
    <w:rsid w:val="00351C30"/>
    <w:rsid w:val="003609EF"/>
    <w:rsid w:val="0036231A"/>
    <w:rsid w:val="0036654E"/>
    <w:rsid w:val="00370724"/>
    <w:rsid w:val="00374DD4"/>
    <w:rsid w:val="00386027"/>
    <w:rsid w:val="00390513"/>
    <w:rsid w:val="00397B6C"/>
    <w:rsid w:val="003B2A15"/>
    <w:rsid w:val="003B3862"/>
    <w:rsid w:val="003B5E18"/>
    <w:rsid w:val="003C7F36"/>
    <w:rsid w:val="003E1A36"/>
    <w:rsid w:val="003E5F2D"/>
    <w:rsid w:val="003F261A"/>
    <w:rsid w:val="003F6C6E"/>
    <w:rsid w:val="00410353"/>
    <w:rsid w:val="00410371"/>
    <w:rsid w:val="0041530B"/>
    <w:rsid w:val="004242F1"/>
    <w:rsid w:val="004319AB"/>
    <w:rsid w:val="00451133"/>
    <w:rsid w:val="00452DCB"/>
    <w:rsid w:val="00457795"/>
    <w:rsid w:val="00457AE5"/>
    <w:rsid w:val="0046073B"/>
    <w:rsid w:val="004622A4"/>
    <w:rsid w:val="00466045"/>
    <w:rsid w:val="0047146F"/>
    <w:rsid w:val="00477B3E"/>
    <w:rsid w:val="004A1632"/>
    <w:rsid w:val="004A1CBB"/>
    <w:rsid w:val="004A3372"/>
    <w:rsid w:val="004A46DE"/>
    <w:rsid w:val="004B60DC"/>
    <w:rsid w:val="004B75B7"/>
    <w:rsid w:val="004D4114"/>
    <w:rsid w:val="004D55FE"/>
    <w:rsid w:val="004E1BF3"/>
    <w:rsid w:val="004F5BDD"/>
    <w:rsid w:val="0051580D"/>
    <w:rsid w:val="005241E3"/>
    <w:rsid w:val="0053283E"/>
    <w:rsid w:val="0053594F"/>
    <w:rsid w:val="005415BF"/>
    <w:rsid w:val="00547111"/>
    <w:rsid w:val="0055348A"/>
    <w:rsid w:val="00560083"/>
    <w:rsid w:val="0056423B"/>
    <w:rsid w:val="00581A9D"/>
    <w:rsid w:val="00582735"/>
    <w:rsid w:val="00586639"/>
    <w:rsid w:val="00586C92"/>
    <w:rsid w:val="005926E3"/>
    <w:rsid w:val="00592D74"/>
    <w:rsid w:val="005A0133"/>
    <w:rsid w:val="005A11B7"/>
    <w:rsid w:val="005D5F4A"/>
    <w:rsid w:val="005E1848"/>
    <w:rsid w:val="005E2C44"/>
    <w:rsid w:val="005E75AB"/>
    <w:rsid w:val="005F4047"/>
    <w:rsid w:val="00604E03"/>
    <w:rsid w:val="006059C1"/>
    <w:rsid w:val="00607927"/>
    <w:rsid w:val="00621188"/>
    <w:rsid w:val="00621589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85C10"/>
    <w:rsid w:val="00695808"/>
    <w:rsid w:val="006A11A7"/>
    <w:rsid w:val="006B0523"/>
    <w:rsid w:val="006B3BED"/>
    <w:rsid w:val="006B46FB"/>
    <w:rsid w:val="006B5731"/>
    <w:rsid w:val="006C0014"/>
    <w:rsid w:val="006D1CA1"/>
    <w:rsid w:val="006E21FB"/>
    <w:rsid w:val="006F558E"/>
    <w:rsid w:val="006F6036"/>
    <w:rsid w:val="00713433"/>
    <w:rsid w:val="007176FF"/>
    <w:rsid w:val="00722F52"/>
    <w:rsid w:val="00782DE6"/>
    <w:rsid w:val="00785B15"/>
    <w:rsid w:val="0078755B"/>
    <w:rsid w:val="00792342"/>
    <w:rsid w:val="007977A8"/>
    <w:rsid w:val="007A62C1"/>
    <w:rsid w:val="007B19CB"/>
    <w:rsid w:val="007B512A"/>
    <w:rsid w:val="007B5ABF"/>
    <w:rsid w:val="007C2097"/>
    <w:rsid w:val="007C54DF"/>
    <w:rsid w:val="007D6A07"/>
    <w:rsid w:val="007D77DB"/>
    <w:rsid w:val="007E7997"/>
    <w:rsid w:val="007F7259"/>
    <w:rsid w:val="008040A8"/>
    <w:rsid w:val="008059F5"/>
    <w:rsid w:val="0081686C"/>
    <w:rsid w:val="008279FA"/>
    <w:rsid w:val="00846CA9"/>
    <w:rsid w:val="0085068E"/>
    <w:rsid w:val="008626E7"/>
    <w:rsid w:val="00867338"/>
    <w:rsid w:val="00870EE7"/>
    <w:rsid w:val="00881245"/>
    <w:rsid w:val="008863B9"/>
    <w:rsid w:val="008A45A6"/>
    <w:rsid w:val="008B07C7"/>
    <w:rsid w:val="008C06BB"/>
    <w:rsid w:val="008C555F"/>
    <w:rsid w:val="008D28B0"/>
    <w:rsid w:val="008D46A6"/>
    <w:rsid w:val="008D59A3"/>
    <w:rsid w:val="008F3789"/>
    <w:rsid w:val="008F5361"/>
    <w:rsid w:val="008F6832"/>
    <w:rsid w:val="008F686C"/>
    <w:rsid w:val="00913CDF"/>
    <w:rsid w:val="009148DE"/>
    <w:rsid w:val="00931409"/>
    <w:rsid w:val="00937BC4"/>
    <w:rsid w:val="00941E30"/>
    <w:rsid w:val="0095297A"/>
    <w:rsid w:val="00962068"/>
    <w:rsid w:val="00963DA5"/>
    <w:rsid w:val="009777D9"/>
    <w:rsid w:val="00991B88"/>
    <w:rsid w:val="009922D8"/>
    <w:rsid w:val="00992612"/>
    <w:rsid w:val="009A5753"/>
    <w:rsid w:val="009A579D"/>
    <w:rsid w:val="009D0094"/>
    <w:rsid w:val="009E3125"/>
    <w:rsid w:val="009E3297"/>
    <w:rsid w:val="009F734F"/>
    <w:rsid w:val="00A0446C"/>
    <w:rsid w:val="00A11BDB"/>
    <w:rsid w:val="00A246B6"/>
    <w:rsid w:val="00A42CCA"/>
    <w:rsid w:val="00A46BF7"/>
    <w:rsid w:val="00A47E70"/>
    <w:rsid w:val="00A50CF0"/>
    <w:rsid w:val="00A529F6"/>
    <w:rsid w:val="00A71AD2"/>
    <w:rsid w:val="00A7671C"/>
    <w:rsid w:val="00A926B3"/>
    <w:rsid w:val="00A932A8"/>
    <w:rsid w:val="00A93350"/>
    <w:rsid w:val="00AA2CBC"/>
    <w:rsid w:val="00AB7BEC"/>
    <w:rsid w:val="00AC5820"/>
    <w:rsid w:val="00AD0C4E"/>
    <w:rsid w:val="00AD1CD8"/>
    <w:rsid w:val="00AE0937"/>
    <w:rsid w:val="00AF094A"/>
    <w:rsid w:val="00AF78D7"/>
    <w:rsid w:val="00B22EEC"/>
    <w:rsid w:val="00B258BB"/>
    <w:rsid w:val="00B31CA2"/>
    <w:rsid w:val="00B40139"/>
    <w:rsid w:val="00B4241C"/>
    <w:rsid w:val="00B45171"/>
    <w:rsid w:val="00B67B97"/>
    <w:rsid w:val="00B908B8"/>
    <w:rsid w:val="00B913C1"/>
    <w:rsid w:val="00B954C1"/>
    <w:rsid w:val="00B968C8"/>
    <w:rsid w:val="00BA3EC5"/>
    <w:rsid w:val="00BA51D9"/>
    <w:rsid w:val="00BB17FB"/>
    <w:rsid w:val="00BB19A0"/>
    <w:rsid w:val="00BB5DFC"/>
    <w:rsid w:val="00BB7464"/>
    <w:rsid w:val="00BD279D"/>
    <w:rsid w:val="00BD646C"/>
    <w:rsid w:val="00BD66DC"/>
    <w:rsid w:val="00BD6BB8"/>
    <w:rsid w:val="00BE4D81"/>
    <w:rsid w:val="00BE663F"/>
    <w:rsid w:val="00BF07DC"/>
    <w:rsid w:val="00C03349"/>
    <w:rsid w:val="00C15D0E"/>
    <w:rsid w:val="00C2600E"/>
    <w:rsid w:val="00C52AC2"/>
    <w:rsid w:val="00C557B6"/>
    <w:rsid w:val="00C61AB7"/>
    <w:rsid w:val="00C628FF"/>
    <w:rsid w:val="00C66BA2"/>
    <w:rsid w:val="00C719C9"/>
    <w:rsid w:val="00C738C2"/>
    <w:rsid w:val="00C9315F"/>
    <w:rsid w:val="00C946C4"/>
    <w:rsid w:val="00C95985"/>
    <w:rsid w:val="00C977ED"/>
    <w:rsid w:val="00CC5026"/>
    <w:rsid w:val="00CC68D0"/>
    <w:rsid w:val="00CE22FD"/>
    <w:rsid w:val="00CF31EA"/>
    <w:rsid w:val="00D03F9A"/>
    <w:rsid w:val="00D06D51"/>
    <w:rsid w:val="00D12B78"/>
    <w:rsid w:val="00D17CFA"/>
    <w:rsid w:val="00D24991"/>
    <w:rsid w:val="00D26DF3"/>
    <w:rsid w:val="00D37C6E"/>
    <w:rsid w:val="00D50255"/>
    <w:rsid w:val="00D5136B"/>
    <w:rsid w:val="00D519AF"/>
    <w:rsid w:val="00D5784B"/>
    <w:rsid w:val="00D61C43"/>
    <w:rsid w:val="00D66520"/>
    <w:rsid w:val="00D7026F"/>
    <w:rsid w:val="00D72686"/>
    <w:rsid w:val="00D93875"/>
    <w:rsid w:val="00DA0F77"/>
    <w:rsid w:val="00DC174B"/>
    <w:rsid w:val="00DC30CA"/>
    <w:rsid w:val="00DC47F6"/>
    <w:rsid w:val="00DD5DB0"/>
    <w:rsid w:val="00DE0967"/>
    <w:rsid w:val="00DE34CF"/>
    <w:rsid w:val="00DF5050"/>
    <w:rsid w:val="00E0037C"/>
    <w:rsid w:val="00E0515E"/>
    <w:rsid w:val="00E13F3D"/>
    <w:rsid w:val="00E1616F"/>
    <w:rsid w:val="00E16568"/>
    <w:rsid w:val="00E20EBE"/>
    <w:rsid w:val="00E310C4"/>
    <w:rsid w:val="00E34898"/>
    <w:rsid w:val="00E45DDD"/>
    <w:rsid w:val="00E473DE"/>
    <w:rsid w:val="00E50AF2"/>
    <w:rsid w:val="00E73681"/>
    <w:rsid w:val="00E81EB5"/>
    <w:rsid w:val="00EB09B7"/>
    <w:rsid w:val="00EB2336"/>
    <w:rsid w:val="00ED5773"/>
    <w:rsid w:val="00EE7D7C"/>
    <w:rsid w:val="00EF62B1"/>
    <w:rsid w:val="00F012F8"/>
    <w:rsid w:val="00F045AF"/>
    <w:rsid w:val="00F25D98"/>
    <w:rsid w:val="00F300FB"/>
    <w:rsid w:val="00F30131"/>
    <w:rsid w:val="00F66382"/>
    <w:rsid w:val="00F97FCD"/>
    <w:rsid w:val="00FA1F7B"/>
    <w:rsid w:val="00FA4F34"/>
    <w:rsid w:val="00FA6B9F"/>
    <w:rsid w:val="00FB5344"/>
    <w:rsid w:val="00FB6386"/>
    <w:rsid w:val="00FB6A4D"/>
    <w:rsid w:val="00FC7FF4"/>
    <w:rsid w:val="00FD186D"/>
    <w:rsid w:val="00FE265A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6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6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64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646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D646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BD646C"/>
  </w:style>
  <w:style w:type="character" w:customStyle="1" w:styleId="B3Char">
    <w:name w:val="B3 Char"/>
    <w:link w:val="B3"/>
    <w:qFormat/>
    <w:locked/>
    <w:rsid w:val="00BD64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7</Pages>
  <Words>2666</Words>
  <Characters>15199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251</cp:revision>
  <cp:lastPrinted>1899-12-31T23:00:00Z</cp:lastPrinted>
  <dcterms:created xsi:type="dcterms:W3CDTF">2020-02-03T08:32:00Z</dcterms:created>
  <dcterms:modified xsi:type="dcterms:W3CDTF">2023-08-24T14:51:00Z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